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90</w:t>
      </w:r>
      <w:r w:rsidR="00030D91">
        <w:rPr>
          <w:b/>
          <w:noProof/>
          <w:sz w:val="24"/>
        </w:rPr>
        <w:t>bis</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R4-19</w:t>
      </w:r>
      <w:r w:rsidR="002F3A2F">
        <w:rPr>
          <w:b/>
          <w:i/>
          <w:noProof/>
          <w:sz w:val="28"/>
        </w:rPr>
        <w:t>0</w:t>
      </w:r>
      <w:r w:rsidR="00521693">
        <w:rPr>
          <w:b/>
          <w:i/>
          <w:noProof/>
          <w:sz w:val="28"/>
        </w:rPr>
        <w:t>3675</w:t>
      </w:r>
    </w:p>
    <w:p w:rsidR="001E41F3" w:rsidRDefault="00030D91" w:rsidP="005E2C44">
      <w:pPr>
        <w:pStyle w:val="CRCoverPage"/>
        <w:outlineLvl w:val="0"/>
        <w:rPr>
          <w:b/>
          <w:noProof/>
          <w:sz w:val="24"/>
        </w:rPr>
      </w:pPr>
      <w:r>
        <w:rPr>
          <w:b/>
          <w:noProof/>
          <w:sz w:val="24"/>
        </w:rPr>
        <w:t>Xi’an</w:t>
      </w:r>
      <w:r w:rsidR="004E2D67">
        <w:rPr>
          <w:b/>
          <w:noProof/>
          <w:sz w:val="24"/>
        </w:rPr>
        <w:fldChar w:fldCharType="begin"/>
      </w:r>
      <w:r w:rsidR="004E2D67">
        <w:rPr>
          <w:b/>
          <w:noProof/>
          <w:sz w:val="24"/>
        </w:rPr>
        <w:instrText xml:space="preserve"> DOCPROPERTY  Location  \* MERGEFORMAT </w:instrText>
      </w:r>
      <w:r w:rsidR="004E2D67">
        <w:rPr>
          <w:b/>
          <w:noProof/>
          <w:sz w:val="24"/>
        </w:rPr>
        <w:fldChar w:fldCharType="end"/>
      </w:r>
      <w:r w:rsidR="001E41F3">
        <w:rPr>
          <w:b/>
          <w:noProof/>
          <w:sz w:val="24"/>
        </w:rPr>
        <w:t xml:space="preserve">, </w:t>
      </w:r>
      <w:r>
        <w:rPr>
          <w:b/>
          <w:noProof/>
          <w:sz w:val="24"/>
        </w:rPr>
        <w:t>China</w:t>
      </w:r>
      <w:r w:rsidR="001E41F3">
        <w:rPr>
          <w:b/>
          <w:noProof/>
          <w:sz w:val="24"/>
        </w:rPr>
        <w:t xml:space="preserve">, </w:t>
      </w:r>
      <w:r>
        <w:rPr>
          <w:b/>
          <w:noProof/>
          <w:sz w:val="24"/>
        </w:rPr>
        <w:t>8</w:t>
      </w:r>
      <w:r w:rsidRPr="00030D91">
        <w:rPr>
          <w:b/>
          <w:noProof/>
          <w:sz w:val="24"/>
          <w:vertAlign w:val="superscript"/>
        </w:rPr>
        <w:t>th</w:t>
      </w:r>
      <w:r>
        <w:rPr>
          <w:b/>
          <w:noProof/>
          <w:sz w:val="24"/>
        </w:rPr>
        <w:t xml:space="preserve"> </w:t>
      </w:r>
      <w:r w:rsidR="00E50195">
        <w:rPr>
          <w:b/>
          <w:noProof/>
          <w:sz w:val="24"/>
        </w:rPr>
        <w:t>–</w:t>
      </w:r>
      <w:r w:rsidR="00547111">
        <w:rPr>
          <w:b/>
          <w:noProof/>
          <w:sz w:val="24"/>
        </w:rPr>
        <w:t xml:space="preserve"> </w:t>
      </w:r>
      <w:r>
        <w:rPr>
          <w:b/>
          <w:noProof/>
          <w:sz w:val="24"/>
        </w:rPr>
        <w:t>12</w:t>
      </w:r>
      <w:r w:rsidRPr="00030D91">
        <w:rPr>
          <w:b/>
          <w:noProof/>
          <w:sz w:val="24"/>
          <w:vertAlign w:val="superscript"/>
        </w:rPr>
        <w:t>th</w:t>
      </w:r>
      <w:r>
        <w:rPr>
          <w:b/>
          <w:noProof/>
          <w:sz w:val="24"/>
        </w:rPr>
        <w:t xml:space="preserve"> Apr,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TS 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21693" w:rsidP="00547111">
            <w:pPr>
              <w:pStyle w:val="CRCoverPage"/>
              <w:spacing w:after="0"/>
              <w:rPr>
                <w:noProof/>
              </w:rPr>
            </w:pPr>
            <w:r>
              <w:rPr>
                <w:b/>
                <w:noProof/>
                <w:sz w:val="28"/>
              </w:rPr>
              <w:t>6371</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019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7D1D70">
            <w:pPr>
              <w:pStyle w:val="CRCoverPage"/>
              <w:spacing w:after="0"/>
              <w:jc w:val="center"/>
              <w:rPr>
                <w:noProof/>
                <w:sz w:val="28"/>
              </w:rPr>
            </w:pPr>
            <w:r>
              <w:rPr>
                <w:b/>
                <w:noProof/>
                <w:sz w:val="28"/>
              </w:rPr>
              <w:t>1</w:t>
            </w:r>
            <w:r w:rsidR="007D1D70">
              <w:rPr>
                <w:b/>
                <w:noProof/>
                <w:sz w:val="28"/>
              </w:rPr>
              <w:t>4</w:t>
            </w:r>
            <w:r w:rsidR="00C63D62">
              <w:rPr>
                <w:b/>
                <w:noProof/>
                <w:sz w:val="28"/>
              </w:rPr>
              <w:t>.</w:t>
            </w:r>
            <w:r w:rsidR="007D1D70">
              <w:rPr>
                <w:b/>
                <w:noProof/>
                <w:sz w:val="28"/>
              </w:rPr>
              <w:t>11</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D1D70" w:rsidP="00C4085A">
            <w:pPr>
              <w:pStyle w:val="CRCoverPage"/>
              <w:spacing w:after="0"/>
              <w:ind w:left="100"/>
              <w:rPr>
                <w:noProof/>
              </w:rPr>
            </w:pPr>
            <w:r w:rsidRPr="007D1D70">
              <w:t>CR on Cat NB2 UE test cases applicability R14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D1D70" w:rsidP="00C63D62">
            <w:pPr>
              <w:pStyle w:val="CRCoverPage"/>
              <w:spacing w:after="0"/>
              <w:ind w:left="100"/>
              <w:rPr>
                <w:noProof/>
              </w:rPr>
            </w:pPr>
            <w:r w:rsidRPr="00C63D62">
              <w:rPr>
                <w:noProof/>
              </w:rPr>
              <w:t>NB_IOTenh</w:t>
            </w:r>
            <w:r>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085A" w:rsidP="00030D91">
            <w:pPr>
              <w:pStyle w:val="CRCoverPage"/>
              <w:spacing w:after="0"/>
              <w:ind w:left="100"/>
              <w:rPr>
                <w:noProof/>
              </w:rPr>
            </w:pPr>
            <w:r>
              <w:rPr>
                <w:noProof/>
              </w:rPr>
              <w:t>2019-0</w:t>
            </w:r>
            <w:r w:rsidR="00030D91">
              <w:rPr>
                <w:noProof/>
              </w:rPr>
              <w:t>3</w:t>
            </w:r>
            <w:r>
              <w:rPr>
                <w:noProof/>
              </w:rPr>
              <w:t>-</w:t>
            </w:r>
            <w:r w:rsidR="00030D91">
              <w:rPr>
                <w:noProof/>
              </w:rPr>
              <w:t>2</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3D6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7D1D70">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D1D70" w:rsidP="00AD0388">
            <w:pPr>
              <w:pStyle w:val="CRCoverPage"/>
              <w:spacing w:after="0"/>
              <w:ind w:left="100"/>
              <w:rPr>
                <w:noProof/>
                <w:lang w:eastAsia="zh-CN"/>
              </w:rPr>
            </w:pPr>
            <w:r>
              <w:rPr>
                <w:noProof/>
                <w:lang w:eastAsia="zh-CN"/>
              </w:rPr>
              <w:t>Positioning test cases are not included in the applicability for NB2 UEs</w:t>
            </w:r>
            <w:r w:rsidR="00AD0388">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06AE6" w:rsidRDefault="007D1D70" w:rsidP="007D1D70">
            <w:pPr>
              <w:pStyle w:val="CRCoverPage"/>
              <w:spacing w:after="0"/>
              <w:rPr>
                <w:noProof/>
                <w:lang w:eastAsia="zh-CN"/>
              </w:rPr>
            </w:pPr>
            <w:r>
              <w:rPr>
                <w:noProof/>
                <w:lang w:eastAsia="zh-CN"/>
              </w:rPr>
              <w:t>Add the below test cases of NB1 to apply to NB2 UEs,</w:t>
            </w:r>
          </w:p>
          <w:p w:rsidR="007D1D70" w:rsidRDefault="00601322" w:rsidP="007D1D70">
            <w:pPr>
              <w:pStyle w:val="CRCoverPage"/>
              <w:numPr>
                <w:ilvl w:val="0"/>
                <w:numId w:val="4"/>
              </w:numPr>
              <w:spacing w:after="0"/>
              <w:rPr>
                <w:noProof/>
                <w:lang w:eastAsia="zh-CN"/>
              </w:rPr>
            </w:pPr>
            <w:r>
              <w:rPr>
                <w:noProof/>
                <w:lang w:eastAsia="zh-CN"/>
              </w:rPr>
              <w:t>I</w:t>
            </w:r>
            <w:r>
              <w:rPr>
                <w:rFonts w:hint="eastAsia"/>
                <w:noProof/>
                <w:lang w:eastAsia="zh-CN"/>
              </w:rPr>
              <w:t xml:space="preserve">dle </w:t>
            </w:r>
            <w:r>
              <w:rPr>
                <w:noProof/>
                <w:lang w:eastAsia="zh-CN"/>
              </w:rPr>
              <w:t>RSTD measurement delay test cases</w:t>
            </w:r>
          </w:p>
          <w:p w:rsidR="00601322" w:rsidRDefault="00601322" w:rsidP="007D1D70">
            <w:pPr>
              <w:pStyle w:val="CRCoverPage"/>
              <w:numPr>
                <w:ilvl w:val="0"/>
                <w:numId w:val="4"/>
              </w:numPr>
              <w:spacing w:after="0"/>
              <w:rPr>
                <w:noProof/>
                <w:lang w:eastAsia="zh-CN"/>
              </w:rPr>
            </w:pPr>
            <w:r>
              <w:rPr>
                <w:noProof/>
                <w:lang w:eastAsia="zh-CN"/>
              </w:rPr>
              <w:t>RSTD measurement accuracy test cases</w:t>
            </w:r>
          </w:p>
          <w:p w:rsidR="00601322" w:rsidRDefault="00601322" w:rsidP="007D1D70">
            <w:pPr>
              <w:pStyle w:val="CRCoverPage"/>
              <w:numPr>
                <w:ilvl w:val="0"/>
                <w:numId w:val="4"/>
              </w:numPr>
              <w:spacing w:after="0"/>
              <w:rPr>
                <w:noProof/>
                <w:lang w:eastAsia="zh-CN"/>
              </w:rPr>
            </w:pPr>
            <w:r>
              <w:rPr>
                <w:noProof/>
                <w:lang w:eastAsia="zh-CN"/>
              </w:rPr>
              <w:t>Quality reporting accuracy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0D91" w:rsidP="00AD0388">
            <w:pPr>
              <w:pStyle w:val="CRCoverPage"/>
              <w:spacing w:after="0"/>
              <w:ind w:left="100"/>
              <w:rPr>
                <w:noProof/>
                <w:lang w:eastAsia="zh-CN"/>
              </w:rPr>
            </w:pPr>
            <w:r>
              <w:rPr>
                <w:noProof/>
                <w:lang w:eastAsia="zh-CN"/>
              </w:rPr>
              <w:t xml:space="preserve">The </w:t>
            </w:r>
            <w:r w:rsidR="00AD0388">
              <w:rPr>
                <w:noProof/>
                <w:lang w:eastAsia="zh-CN"/>
              </w:rPr>
              <w:t>test cases are not correct</w:t>
            </w:r>
            <w:r w:rsidR="00C63D6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D0388" w:rsidP="00601322">
            <w:pPr>
              <w:pStyle w:val="CRCoverPage"/>
              <w:spacing w:after="0"/>
              <w:ind w:left="100"/>
              <w:rPr>
                <w:noProof/>
                <w:lang w:eastAsia="zh-CN"/>
              </w:rPr>
            </w:pPr>
            <w:r>
              <w:rPr>
                <w:noProof/>
                <w:lang w:eastAsia="zh-CN"/>
              </w:rPr>
              <w:t>A.</w:t>
            </w:r>
            <w:r w:rsidR="00601322">
              <w:rPr>
                <w:noProof/>
                <w:lang w:eastAsia="zh-CN"/>
              </w:rPr>
              <w:t>3.23.2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586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7D1D70" w:rsidRPr="00CB5E5D" w:rsidRDefault="007D1D70" w:rsidP="007D1D70">
      <w:pPr>
        <w:pStyle w:val="2"/>
        <w:ind w:left="576" w:hanging="576"/>
      </w:pPr>
      <w:r w:rsidRPr="00CB5E5D">
        <w:t>A.3.23</w:t>
      </w:r>
      <w:r w:rsidRPr="00CB5E5D">
        <w:tab/>
        <w:t>Category NB2 UE Test Cases</w:t>
      </w:r>
    </w:p>
    <w:p w:rsidR="007D1D70" w:rsidRPr="00CB5E5D" w:rsidRDefault="007D1D70" w:rsidP="007D1D70">
      <w:pPr>
        <w:pStyle w:val="3"/>
        <w:ind w:left="720" w:hanging="720"/>
      </w:pPr>
      <w:r w:rsidRPr="00CB5E5D">
        <w:t>A.3.23.1</w:t>
      </w:r>
      <w:r w:rsidRPr="00CB5E5D">
        <w:tab/>
        <w:t>Introduction</w:t>
      </w:r>
    </w:p>
    <w:p w:rsidR="007D1D70" w:rsidRPr="00CB5E5D" w:rsidRDefault="007D1D70" w:rsidP="007D1D70">
      <w:r w:rsidRPr="00CB5E5D">
        <w:t>This clause defines a principle which is applicable to test cases verifying RRM requirements for Category NB2 UE in both normal and enhanced coverage.</w:t>
      </w:r>
    </w:p>
    <w:p w:rsidR="007D1D70" w:rsidRPr="00CB5E5D" w:rsidRDefault="007D1D70" w:rsidP="007D1D70">
      <w:pPr>
        <w:pStyle w:val="3"/>
        <w:ind w:left="720" w:hanging="720"/>
      </w:pPr>
      <w:r w:rsidRPr="00CB5E5D">
        <w:t>A.3.23.2</w:t>
      </w:r>
      <w:r w:rsidRPr="00CB5E5D">
        <w:tab/>
        <w:t>Principle of Category NB2 UE Testing</w:t>
      </w:r>
    </w:p>
    <w:p w:rsidR="007D1D70" w:rsidRPr="00CB5E5D" w:rsidRDefault="007D1D70" w:rsidP="007D1D70">
      <w:r w:rsidRPr="00CB5E5D">
        <w:t>In Annex A, test cases in table A.3.23.2-1 defined for Category NB1 UE are applicable to Category NB2 UE.</w:t>
      </w:r>
    </w:p>
    <w:p w:rsidR="007D1D70" w:rsidRPr="00CB5E5D" w:rsidRDefault="007D1D70" w:rsidP="007D1D70">
      <w:pPr>
        <w:pStyle w:val="TH"/>
        <w:rPr>
          <w:u w:val="single"/>
        </w:rPr>
      </w:pPr>
      <w:r w:rsidRPr="00CB5E5D">
        <w:lastRenderedPageBreak/>
        <w:t>Table A.3.23.2-1: Test cases applicable to Category NB2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1440"/>
        <w:gridCol w:w="6417"/>
      </w:tblGrid>
      <w:tr w:rsidR="007D1D70" w:rsidRPr="00CB5E5D" w:rsidTr="00F855C2">
        <w:tc>
          <w:tcPr>
            <w:tcW w:w="1998" w:type="dxa"/>
            <w:shd w:val="clear" w:color="auto" w:fill="auto"/>
            <w:vAlign w:val="center"/>
          </w:tcPr>
          <w:p w:rsidR="007D1D70" w:rsidRPr="00CB5E5D" w:rsidRDefault="007D1D70" w:rsidP="00F855C2">
            <w:pPr>
              <w:pStyle w:val="TAH"/>
            </w:pPr>
            <w:r w:rsidRPr="00CB5E5D">
              <w:t>Test category</w:t>
            </w:r>
          </w:p>
        </w:tc>
        <w:tc>
          <w:tcPr>
            <w:tcW w:w="1440" w:type="dxa"/>
            <w:shd w:val="clear" w:color="auto" w:fill="auto"/>
            <w:vAlign w:val="center"/>
          </w:tcPr>
          <w:p w:rsidR="007D1D70" w:rsidRPr="00CB5E5D" w:rsidRDefault="007D1D70" w:rsidP="00F855C2">
            <w:pPr>
              <w:pStyle w:val="TAH"/>
              <w:rPr>
                <w:lang w:eastAsia="zh-CN"/>
              </w:rPr>
            </w:pPr>
            <w:r w:rsidRPr="00CB5E5D">
              <w:rPr>
                <w:lang w:eastAsia="zh-CN"/>
              </w:rPr>
              <w:t>S</w:t>
            </w:r>
            <w:r w:rsidRPr="00CB5E5D">
              <w:rPr>
                <w:rFonts w:hint="eastAsia"/>
                <w:lang w:eastAsia="zh-CN"/>
              </w:rPr>
              <w:t>ection</w:t>
            </w:r>
          </w:p>
        </w:tc>
        <w:tc>
          <w:tcPr>
            <w:tcW w:w="6417" w:type="dxa"/>
            <w:shd w:val="clear" w:color="auto" w:fill="auto"/>
            <w:vAlign w:val="center"/>
          </w:tcPr>
          <w:p w:rsidR="007D1D70" w:rsidRPr="00CB5E5D" w:rsidRDefault="007D1D70" w:rsidP="00F855C2">
            <w:pPr>
              <w:pStyle w:val="TAH"/>
            </w:pPr>
            <w:r w:rsidRPr="00CB5E5D">
              <w:t>Test case</w:t>
            </w:r>
          </w:p>
        </w:tc>
      </w:tr>
      <w:tr w:rsidR="007D1D70" w:rsidRPr="00CB5E5D" w:rsidTr="00F855C2">
        <w:tc>
          <w:tcPr>
            <w:tcW w:w="1998" w:type="dxa"/>
            <w:vMerge w:val="restart"/>
            <w:shd w:val="clear" w:color="auto" w:fill="auto"/>
            <w:vAlign w:val="center"/>
          </w:tcPr>
          <w:p w:rsidR="007D1D70" w:rsidRPr="00CB5E5D" w:rsidRDefault="007D1D70" w:rsidP="00F855C2">
            <w:pPr>
              <w:pStyle w:val="TAC"/>
              <w:rPr>
                <w:lang w:eastAsia="zh-CN"/>
              </w:rPr>
            </w:pPr>
            <w:r w:rsidRPr="00CB5E5D">
              <w:t>Cell re-selection</w:t>
            </w:r>
          </w:p>
        </w:tc>
        <w:tc>
          <w:tcPr>
            <w:tcW w:w="1440" w:type="dxa"/>
            <w:shd w:val="clear" w:color="auto" w:fill="auto"/>
            <w:vAlign w:val="center"/>
          </w:tcPr>
          <w:p w:rsidR="007D1D70" w:rsidRPr="00CB5E5D" w:rsidRDefault="007D1D70" w:rsidP="00F855C2">
            <w:pPr>
              <w:pStyle w:val="TAC"/>
              <w:rPr>
                <w:lang w:eastAsia="zh-CN"/>
              </w:rPr>
            </w:pPr>
            <w:r w:rsidRPr="00CB5E5D">
              <w:rPr>
                <w:lang w:eastAsia="zh-CN"/>
              </w:rPr>
              <w:t>A.4.2.18</w:t>
            </w:r>
          </w:p>
        </w:tc>
        <w:tc>
          <w:tcPr>
            <w:tcW w:w="6417" w:type="dxa"/>
            <w:shd w:val="clear" w:color="auto" w:fill="auto"/>
            <w:vAlign w:val="center"/>
          </w:tcPr>
          <w:p w:rsidR="007D1D70" w:rsidRPr="00CB5E5D" w:rsidRDefault="007D1D70" w:rsidP="00F855C2">
            <w:pPr>
              <w:pStyle w:val="TAC"/>
            </w:pPr>
            <w:r w:rsidRPr="00CB5E5D">
              <w:t>HD – FDD Intra frequency case for UE Category NB1 In-Band mode in normal coverage</w:t>
            </w:r>
          </w:p>
        </w:tc>
      </w:tr>
      <w:tr w:rsidR="007D1D70" w:rsidRPr="00CB5E5D" w:rsidTr="00F855C2">
        <w:tc>
          <w:tcPr>
            <w:tcW w:w="1998" w:type="dxa"/>
            <w:vMerge/>
            <w:shd w:val="clear" w:color="auto" w:fill="auto"/>
            <w:vAlign w:val="center"/>
          </w:tcPr>
          <w:p w:rsidR="007D1D70" w:rsidRPr="00CB5E5D" w:rsidRDefault="007D1D70" w:rsidP="00F855C2">
            <w:pPr>
              <w:pStyle w:val="TAC"/>
            </w:pPr>
          </w:p>
        </w:tc>
        <w:tc>
          <w:tcPr>
            <w:tcW w:w="1440" w:type="dxa"/>
            <w:shd w:val="clear" w:color="auto" w:fill="auto"/>
            <w:vAlign w:val="center"/>
          </w:tcPr>
          <w:p w:rsidR="007D1D70" w:rsidRPr="00CB5E5D" w:rsidRDefault="007D1D70" w:rsidP="00F855C2">
            <w:pPr>
              <w:pStyle w:val="TAC"/>
              <w:rPr>
                <w:lang w:eastAsia="zh-CN"/>
              </w:rPr>
            </w:pPr>
            <w:r w:rsidRPr="00CB5E5D">
              <w:rPr>
                <w:lang w:eastAsia="zh-CN"/>
              </w:rPr>
              <w:t>A.4.2.19</w:t>
            </w:r>
          </w:p>
        </w:tc>
        <w:tc>
          <w:tcPr>
            <w:tcW w:w="6417" w:type="dxa"/>
            <w:shd w:val="clear" w:color="auto" w:fill="auto"/>
            <w:vAlign w:val="center"/>
          </w:tcPr>
          <w:p w:rsidR="007D1D70" w:rsidRPr="00CB5E5D" w:rsidRDefault="007D1D70" w:rsidP="00F855C2">
            <w:pPr>
              <w:pStyle w:val="TAC"/>
            </w:pPr>
            <w:r w:rsidRPr="00CB5E5D">
              <w:t>HD – FDD Intra frequency case for UE Category NB1 In-Band mode in enhanced coverage</w:t>
            </w:r>
          </w:p>
        </w:tc>
      </w:tr>
      <w:tr w:rsidR="007D1D70" w:rsidRPr="00CB5E5D" w:rsidTr="00F855C2">
        <w:tc>
          <w:tcPr>
            <w:tcW w:w="1998" w:type="dxa"/>
            <w:vMerge/>
            <w:shd w:val="clear" w:color="auto" w:fill="auto"/>
            <w:vAlign w:val="center"/>
          </w:tcPr>
          <w:p w:rsidR="007D1D70" w:rsidRPr="00CB5E5D" w:rsidRDefault="007D1D70" w:rsidP="00F855C2">
            <w:pPr>
              <w:pStyle w:val="TAC"/>
            </w:pPr>
          </w:p>
        </w:tc>
        <w:tc>
          <w:tcPr>
            <w:tcW w:w="1440" w:type="dxa"/>
            <w:shd w:val="clear" w:color="auto" w:fill="auto"/>
            <w:vAlign w:val="center"/>
          </w:tcPr>
          <w:p w:rsidR="007D1D70" w:rsidRPr="00CB5E5D" w:rsidRDefault="007D1D70" w:rsidP="00F855C2">
            <w:pPr>
              <w:pStyle w:val="TAC"/>
              <w:rPr>
                <w:lang w:eastAsia="zh-CN"/>
              </w:rPr>
            </w:pPr>
            <w:r>
              <w:rPr>
                <w:rFonts w:hint="eastAsia"/>
                <w:lang w:eastAsia="zh-CN"/>
              </w:rPr>
              <w:t>A.</w:t>
            </w:r>
            <w:r>
              <w:rPr>
                <w:lang w:eastAsia="zh-CN"/>
              </w:rPr>
              <w:t>4.</w:t>
            </w:r>
            <w:r>
              <w:rPr>
                <w:rFonts w:hint="eastAsia"/>
                <w:lang w:eastAsia="zh-CN"/>
              </w:rPr>
              <w:t>2</w:t>
            </w:r>
            <w:r>
              <w:rPr>
                <w:lang w:eastAsia="zh-CN"/>
              </w:rPr>
              <w:t>.24</w:t>
            </w:r>
          </w:p>
        </w:tc>
        <w:tc>
          <w:tcPr>
            <w:tcW w:w="6417" w:type="dxa"/>
            <w:shd w:val="clear" w:color="auto" w:fill="auto"/>
            <w:vAlign w:val="center"/>
          </w:tcPr>
          <w:p w:rsidR="007D1D70" w:rsidRPr="00CB5E5D" w:rsidRDefault="007D1D70" w:rsidP="00F855C2">
            <w:pPr>
              <w:pStyle w:val="TAC"/>
              <w:rPr>
                <w:lang w:eastAsia="zh-CN"/>
              </w:rPr>
            </w:pPr>
            <w:r>
              <w:rPr>
                <w:rFonts w:hint="eastAsia"/>
                <w:lang w:eastAsia="zh-CN"/>
              </w:rPr>
              <w:t>HD</w:t>
            </w:r>
            <w:r>
              <w:rPr>
                <w:lang w:eastAsia="zh-CN"/>
              </w:rPr>
              <w:t xml:space="preserve"> –</w:t>
            </w:r>
            <w:r>
              <w:rPr>
                <w:rFonts w:hint="eastAsia"/>
                <w:lang w:eastAsia="zh-CN"/>
              </w:rPr>
              <w:t xml:space="preserve"> F</w:t>
            </w:r>
            <w:r>
              <w:rPr>
                <w:lang w:eastAsia="zh-CN"/>
              </w:rPr>
              <w:t>DD Inter frequency case for UE Category NB1 In-Band mode in enhanced coverage</w:t>
            </w:r>
          </w:p>
        </w:tc>
      </w:tr>
      <w:tr w:rsidR="00601322" w:rsidRPr="00CB5E5D" w:rsidTr="00F855C2">
        <w:trPr>
          <w:ins w:id="3" w:author="Huawei" w:date="2019-03-15T18:09:00Z"/>
        </w:trPr>
        <w:tc>
          <w:tcPr>
            <w:tcW w:w="1998" w:type="dxa"/>
            <w:vMerge w:val="restart"/>
            <w:shd w:val="clear" w:color="auto" w:fill="auto"/>
            <w:vAlign w:val="center"/>
          </w:tcPr>
          <w:p w:rsidR="00601322" w:rsidRPr="00CB5E5D" w:rsidRDefault="00601322" w:rsidP="00601322">
            <w:pPr>
              <w:pStyle w:val="TAC"/>
              <w:rPr>
                <w:ins w:id="4" w:author="Huawei" w:date="2019-03-15T18:09:00Z"/>
                <w:lang w:eastAsia="zh-CN"/>
              </w:rPr>
            </w:pPr>
            <w:ins w:id="5" w:author="Huawei" w:date="2019-03-15T18:09:00Z">
              <w:r>
                <w:rPr>
                  <w:rFonts w:hint="eastAsia"/>
                  <w:lang w:eastAsia="zh-CN"/>
                </w:rPr>
                <w:t>Idle RSTD measurement</w:t>
              </w:r>
            </w:ins>
          </w:p>
        </w:tc>
        <w:tc>
          <w:tcPr>
            <w:tcW w:w="1440" w:type="dxa"/>
            <w:shd w:val="clear" w:color="auto" w:fill="auto"/>
            <w:vAlign w:val="center"/>
          </w:tcPr>
          <w:p w:rsidR="00601322" w:rsidRDefault="00601322" w:rsidP="00601322">
            <w:pPr>
              <w:pStyle w:val="TAC"/>
              <w:rPr>
                <w:ins w:id="6" w:author="Huawei" w:date="2019-03-15T18:09:00Z"/>
                <w:lang w:eastAsia="zh-CN"/>
              </w:rPr>
            </w:pPr>
            <w:ins w:id="7" w:author="Huawei" w:date="2019-03-15T18:09:00Z">
              <w:r>
                <w:rPr>
                  <w:rFonts w:hint="eastAsia"/>
                  <w:lang w:eastAsia="zh-CN"/>
                </w:rPr>
                <w:t>A.4.7.1</w:t>
              </w:r>
            </w:ins>
          </w:p>
        </w:tc>
        <w:tc>
          <w:tcPr>
            <w:tcW w:w="6417" w:type="dxa"/>
            <w:shd w:val="clear" w:color="auto" w:fill="auto"/>
            <w:vAlign w:val="center"/>
          </w:tcPr>
          <w:p w:rsidR="00601322" w:rsidRDefault="00601322" w:rsidP="00601322">
            <w:pPr>
              <w:pStyle w:val="TAC"/>
              <w:rPr>
                <w:ins w:id="8" w:author="Huawei" w:date="2019-03-15T18:09:00Z"/>
                <w:lang w:eastAsia="zh-CN"/>
              </w:rPr>
            </w:pPr>
            <w:ins w:id="9" w:author="Huawei" w:date="2019-03-15T18:09:00Z">
              <w:r w:rsidRPr="00CB5E5D">
                <w:t>HD – FDD Intr</w:t>
              </w:r>
              <w:r w:rsidRPr="00CB5E5D">
                <w:rPr>
                  <w:rFonts w:hint="eastAsia"/>
                  <w:lang w:eastAsia="zh-CN"/>
                </w:rPr>
                <w:t>a</w:t>
              </w:r>
              <w:r w:rsidRPr="00CB5E5D">
                <w:t xml:space="preserve"> frequency case for UE Category NB1 </w:t>
              </w:r>
              <w:r w:rsidRPr="00CB5E5D">
                <w:rPr>
                  <w:rFonts w:hint="eastAsia"/>
                  <w:lang w:eastAsia="zh-CN"/>
                </w:rPr>
                <w:t>standalone</w:t>
              </w:r>
              <w:r w:rsidRPr="00CB5E5D">
                <w:rPr>
                  <w:lang w:eastAsia="zh-CN"/>
                </w:rPr>
                <w:t xml:space="preserve"> mode</w:t>
              </w:r>
              <w:r w:rsidRPr="00CB5E5D">
                <w:t xml:space="preserve"> in enhanced coverage</w:t>
              </w:r>
            </w:ins>
          </w:p>
        </w:tc>
      </w:tr>
      <w:tr w:rsidR="00601322" w:rsidRPr="00CB5E5D" w:rsidTr="00F855C2">
        <w:trPr>
          <w:ins w:id="10" w:author="Huawei" w:date="2019-03-15T18:09:00Z"/>
        </w:trPr>
        <w:tc>
          <w:tcPr>
            <w:tcW w:w="1998" w:type="dxa"/>
            <w:vMerge/>
            <w:shd w:val="clear" w:color="auto" w:fill="auto"/>
            <w:vAlign w:val="center"/>
          </w:tcPr>
          <w:p w:rsidR="00601322" w:rsidRPr="00CB5E5D" w:rsidRDefault="00601322" w:rsidP="00601322">
            <w:pPr>
              <w:pStyle w:val="TAC"/>
              <w:rPr>
                <w:ins w:id="11" w:author="Huawei" w:date="2019-03-15T18:09:00Z"/>
              </w:rPr>
            </w:pPr>
          </w:p>
        </w:tc>
        <w:tc>
          <w:tcPr>
            <w:tcW w:w="1440" w:type="dxa"/>
            <w:shd w:val="clear" w:color="auto" w:fill="auto"/>
            <w:vAlign w:val="center"/>
          </w:tcPr>
          <w:p w:rsidR="00601322" w:rsidRDefault="00601322" w:rsidP="00601322">
            <w:pPr>
              <w:pStyle w:val="TAC"/>
              <w:rPr>
                <w:ins w:id="12" w:author="Huawei" w:date="2019-03-15T18:09:00Z"/>
                <w:lang w:eastAsia="zh-CN"/>
              </w:rPr>
            </w:pPr>
            <w:ins w:id="13" w:author="Huawei" w:date="2019-03-15T18:09:00Z">
              <w:r>
                <w:rPr>
                  <w:rFonts w:hint="eastAsia"/>
                  <w:lang w:eastAsia="zh-CN"/>
                </w:rPr>
                <w:t>A.4.7.2</w:t>
              </w:r>
            </w:ins>
          </w:p>
        </w:tc>
        <w:tc>
          <w:tcPr>
            <w:tcW w:w="6417" w:type="dxa"/>
            <w:shd w:val="clear" w:color="auto" w:fill="auto"/>
            <w:vAlign w:val="center"/>
          </w:tcPr>
          <w:p w:rsidR="00601322" w:rsidRDefault="00601322" w:rsidP="00601322">
            <w:pPr>
              <w:pStyle w:val="TAC"/>
              <w:rPr>
                <w:ins w:id="14" w:author="Huawei" w:date="2019-03-15T18:09:00Z"/>
                <w:lang w:eastAsia="zh-CN"/>
              </w:rPr>
            </w:pPr>
            <w:ins w:id="15" w:author="Huawei" w:date="2019-03-15T18:09:00Z">
              <w:r w:rsidRPr="00CB5E5D">
                <w:t xml:space="preserve">HD – FDD Inter frequency case for UE Category NB1 </w:t>
              </w:r>
              <w:r w:rsidRPr="00CB5E5D">
                <w:rPr>
                  <w:lang w:eastAsia="zh-CN"/>
                </w:rPr>
                <w:t>standalone mode</w:t>
              </w:r>
              <w:r w:rsidRPr="00CB5E5D">
                <w:t xml:space="preserve"> in enhanced coverage</w:t>
              </w:r>
            </w:ins>
          </w:p>
        </w:tc>
      </w:tr>
      <w:tr w:rsidR="007D1D70" w:rsidRPr="00CB5E5D" w:rsidTr="00F855C2">
        <w:tc>
          <w:tcPr>
            <w:tcW w:w="1998" w:type="dxa"/>
            <w:vMerge w:val="restart"/>
            <w:shd w:val="clear" w:color="auto" w:fill="auto"/>
            <w:vAlign w:val="center"/>
          </w:tcPr>
          <w:p w:rsidR="007D1D70" w:rsidRPr="00CB5E5D" w:rsidRDefault="007D1D70" w:rsidP="00F855C2">
            <w:pPr>
              <w:pStyle w:val="TAC"/>
            </w:pPr>
            <w:r w:rsidRPr="00CB5E5D">
              <w:t>RRC re-establishment</w:t>
            </w:r>
          </w:p>
        </w:tc>
        <w:tc>
          <w:tcPr>
            <w:tcW w:w="1440" w:type="dxa"/>
            <w:shd w:val="clear" w:color="auto" w:fill="auto"/>
            <w:vAlign w:val="center"/>
          </w:tcPr>
          <w:p w:rsidR="007D1D70" w:rsidRPr="00CB5E5D" w:rsidRDefault="007D1D70" w:rsidP="00F855C2">
            <w:pPr>
              <w:pStyle w:val="TAC"/>
              <w:rPr>
                <w:lang w:eastAsia="zh-CN"/>
              </w:rPr>
            </w:pPr>
            <w:r w:rsidRPr="00CB5E5D">
              <w:rPr>
                <w:lang w:eastAsia="zh-CN"/>
              </w:rPr>
              <w:t>A.6.1.15</w:t>
            </w:r>
          </w:p>
        </w:tc>
        <w:tc>
          <w:tcPr>
            <w:tcW w:w="6417" w:type="dxa"/>
            <w:shd w:val="clear" w:color="auto" w:fill="auto"/>
            <w:vAlign w:val="center"/>
          </w:tcPr>
          <w:p w:rsidR="007D1D70" w:rsidRPr="00CB5E5D" w:rsidRDefault="007D1D70" w:rsidP="00F855C2">
            <w:pPr>
              <w:pStyle w:val="TAC"/>
            </w:pPr>
            <w:r w:rsidRPr="00CB5E5D">
              <w:t xml:space="preserve">HD-FDD Intra-frequency RRC Re-establishment for UE category NB1 in In-Band mode under </w:t>
            </w:r>
            <w:proofErr w:type="spellStart"/>
            <w:r w:rsidRPr="00CB5E5D">
              <w:t>enhancednormal</w:t>
            </w:r>
            <w:proofErr w:type="spellEnd"/>
            <w:r w:rsidRPr="00CB5E5D">
              <w:t xml:space="preserve"> coverage</w:t>
            </w:r>
          </w:p>
        </w:tc>
      </w:tr>
      <w:tr w:rsidR="007D1D70" w:rsidRPr="00CB5E5D" w:rsidTr="00F855C2">
        <w:tc>
          <w:tcPr>
            <w:tcW w:w="1998" w:type="dxa"/>
            <w:vMerge/>
            <w:shd w:val="clear" w:color="auto" w:fill="auto"/>
            <w:vAlign w:val="center"/>
          </w:tcPr>
          <w:p w:rsidR="007D1D70" w:rsidRPr="00CB5E5D" w:rsidRDefault="007D1D70" w:rsidP="00F855C2">
            <w:pPr>
              <w:pStyle w:val="TAC"/>
            </w:pPr>
          </w:p>
        </w:tc>
        <w:tc>
          <w:tcPr>
            <w:tcW w:w="1440" w:type="dxa"/>
            <w:shd w:val="clear" w:color="auto" w:fill="auto"/>
            <w:vAlign w:val="center"/>
          </w:tcPr>
          <w:p w:rsidR="007D1D70" w:rsidRPr="00CB5E5D" w:rsidRDefault="007D1D70" w:rsidP="00F855C2">
            <w:pPr>
              <w:pStyle w:val="TAC"/>
              <w:rPr>
                <w:lang w:eastAsia="zh-CN"/>
              </w:rPr>
            </w:pPr>
            <w:r w:rsidRPr="00CB5E5D">
              <w:rPr>
                <w:lang w:eastAsia="zh-CN"/>
              </w:rPr>
              <w:t>A.6.1.16</w:t>
            </w:r>
          </w:p>
        </w:tc>
        <w:tc>
          <w:tcPr>
            <w:tcW w:w="6417" w:type="dxa"/>
            <w:shd w:val="clear" w:color="auto" w:fill="auto"/>
            <w:vAlign w:val="center"/>
          </w:tcPr>
          <w:p w:rsidR="007D1D70" w:rsidRPr="00CB5E5D" w:rsidRDefault="007D1D70" w:rsidP="00F855C2">
            <w:pPr>
              <w:pStyle w:val="TAC"/>
            </w:pPr>
            <w:r w:rsidRPr="00CB5E5D">
              <w:t xml:space="preserve">HD-FDD Inter-frequency RRC Re-establishment for UE category NB1 in In-Band mode under </w:t>
            </w:r>
            <w:proofErr w:type="spellStart"/>
            <w:r w:rsidRPr="00CB5E5D">
              <w:t>normalenhanced</w:t>
            </w:r>
            <w:proofErr w:type="spellEnd"/>
            <w:r w:rsidRPr="00CB5E5D">
              <w:t xml:space="preserve"> coverage</w:t>
            </w:r>
          </w:p>
        </w:tc>
      </w:tr>
      <w:tr w:rsidR="007D1D70" w:rsidRPr="00CB5E5D" w:rsidTr="00F855C2">
        <w:tc>
          <w:tcPr>
            <w:tcW w:w="1998" w:type="dxa"/>
            <w:vMerge w:val="restart"/>
            <w:shd w:val="clear" w:color="auto" w:fill="auto"/>
            <w:vAlign w:val="center"/>
          </w:tcPr>
          <w:p w:rsidR="007D1D70" w:rsidRPr="00CB5E5D" w:rsidRDefault="007D1D70" w:rsidP="00F855C2">
            <w:pPr>
              <w:pStyle w:val="TAC"/>
            </w:pPr>
            <w:r w:rsidRPr="00CB5E5D">
              <w:t>Random access</w:t>
            </w:r>
          </w:p>
        </w:tc>
        <w:tc>
          <w:tcPr>
            <w:tcW w:w="1440" w:type="dxa"/>
            <w:shd w:val="clear" w:color="auto" w:fill="auto"/>
            <w:vAlign w:val="center"/>
          </w:tcPr>
          <w:p w:rsidR="007D1D70" w:rsidRPr="00CB5E5D" w:rsidRDefault="007D1D70" w:rsidP="00F855C2">
            <w:pPr>
              <w:pStyle w:val="TAC"/>
            </w:pPr>
            <w:r w:rsidRPr="00CB5E5D">
              <w:t>A.6.2.16</w:t>
            </w:r>
          </w:p>
        </w:tc>
        <w:tc>
          <w:tcPr>
            <w:tcW w:w="6417" w:type="dxa"/>
            <w:shd w:val="clear" w:color="auto" w:fill="auto"/>
            <w:vAlign w:val="center"/>
          </w:tcPr>
          <w:p w:rsidR="007D1D70" w:rsidRPr="00CB5E5D" w:rsidRDefault="007D1D70" w:rsidP="00F855C2">
            <w:pPr>
              <w:pStyle w:val="TAC"/>
            </w:pPr>
            <w:r w:rsidRPr="00CB5E5D">
              <w:t>HD-FDD Random Access Test for UE category NB1 in In-band Mode under Normal Coverage</w:t>
            </w:r>
          </w:p>
        </w:tc>
      </w:tr>
      <w:tr w:rsidR="007D1D70" w:rsidRPr="00CB5E5D" w:rsidTr="00F855C2">
        <w:tc>
          <w:tcPr>
            <w:tcW w:w="1998" w:type="dxa"/>
            <w:vMerge/>
            <w:shd w:val="clear" w:color="auto" w:fill="auto"/>
            <w:vAlign w:val="center"/>
          </w:tcPr>
          <w:p w:rsidR="007D1D70" w:rsidRPr="00CB5E5D" w:rsidRDefault="007D1D70" w:rsidP="00F855C2">
            <w:pPr>
              <w:pStyle w:val="TAC"/>
            </w:pPr>
          </w:p>
        </w:tc>
        <w:tc>
          <w:tcPr>
            <w:tcW w:w="1440" w:type="dxa"/>
            <w:shd w:val="clear" w:color="auto" w:fill="auto"/>
            <w:vAlign w:val="center"/>
          </w:tcPr>
          <w:p w:rsidR="007D1D70" w:rsidRPr="00CB5E5D" w:rsidRDefault="007D1D70" w:rsidP="00F855C2">
            <w:pPr>
              <w:pStyle w:val="TAC"/>
            </w:pPr>
            <w:r w:rsidRPr="00CB5E5D">
              <w:t>A.6.2.17</w:t>
            </w:r>
          </w:p>
        </w:tc>
        <w:tc>
          <w:tcPr>
            <w:tcW w:w="6417" w:type="dxa"/>
            <w:shd w:val="clear" w:color="auto" w:fill="auto"/>
            <w:vAlign w:val="center"/>
          </w:tcPr>
          <w:p w:rsidR="007D1D70" w:rsidRPr="00CB5E5D" w:rsidRDefault="007D1D70" w:rsidP="00F855C2">
            <w:pPr>
              <w:pStyle w:val="TAC"/>
            </w:pPr>
            <w:r w:rsidRPr="00CB5E5D">
              <w:t>HD-FDD Contention Based Random Access Test for UE category NB1s in In-band Mode in Enhanced Coverage</w:t>
            </w:r>
          </w:p>
        </w:tc>
      </w:tr>
      <w:tr w:rsidR="007D1D70" w:rsidRPr="00CB5E5D" w:rsidTr="00F855C2">
        <w:tc>
          <w:tcPr>
            <w:tcW w:w="1998" w:type="dxa"/>
            <w:vMerge/>
            <w:shd w:val="clear" w:color="auto" w:fill="auto"/>
            <w:vAlign w:val="center"/>
          </w:tcPr>
          <w:p w:rsidR="007D1D70" w:rsidRPr="00CB5E5D" w:rsidRDefault="007D1D70" w:rsidP="00F855C2">
            <w:pPr>
              <w:pStyle w:val="TAC"/>
            </w:pPr>
          </w:p>
        </w:tc>
        <w:tc>
          <w:tcPr>
            <w:tcW w:w="1440" w:type="dxa"/>
            <w:shd w:val="clear" w:color="auto" w:fill="auto"/>
            <w:vAlign w:val="center"/>
          </w:tcPr>
          <w:p w:rsidR="007D1D70" w:rsidRPr="00CB5E5D" w:rsidRDefault="007D1D70" w:rsidP="00F855C2">
            <w:pPr>
              <w:pStyle w:val="TAC"/>
              <w:rPr>
                <w:lang w:eastAsia="zh-CN"/>
              </w:rPr>
            </w:pPr>
            <w:r>
              <w:rPr>
                <w:rFonts w:hint="eastAsia"/>
                <w:lang w:eastAsia="zh-CN"/>
              </w:rPr>
              <w:t>A.</w:t>
            </w:r>
            <w:r>
              <w:rPr>
                <w:lang w:eastAsia="zh-CN"/>
              </w:rPr>
              <w:t>6.2.18</w:t>
            </w:r>
          </w:p>
        </w:tc>
        <w:tc>
          <w:tcPr>
            <w:tcW w:w="6417" w:type="dxa"/>
            <w:shd w:val="clear" w:color="auto" w:fill="auto"/>
            <w:vAlign w:val="center"/>
          </w:tcPr>
          <w:p w:rsidR="007D1D70" w:rsidRPr="00CB5E5D" w:rsidRDefault="007D1D70" w:rsidP="00F855C2">
            <w:pPr>
              <w:pStyle w:val="TAC"/>
              <w:rPr>
                <w:lang w:eastAsia="zh-CN"/>
              </w:rPr>
            </w:pPr>
            <w:r>
              <w:rPr>
                <w:lang w:eastAsia="zh-CN"/>
              </w:rPr>
              <w:t xml:space="preserve">HD-FDD </w:t>
            </w:r>
            <w:r>
              <w:rPr>
                <w:rFonts w:hint="eastAsia"/>
                <w:lang w:eastAsia="zh-CN"/>
              </w:rPr>
              <w:t>Con</w:t>
            </w:r>
            <w:r>
              <w:rPr>
                <w:lang w:eastAsia="zh-CN"/>
              </w:rPr>
              <w:t>tention Based Random Access on Non-anchor Carrier Test for UE category NB1 UEs In-band mode in Enhanced Coverage</w:t>
            </w:r>
          </w:p>
        </w:tc>
      </w:tr>
      <w:tr w:rsidR="007D1D70" w:rsidRPr="00CB5E5D" w:rsidTr="00F855C2">
        <w:tc>
          <w:tcPr>
            <w:tcW w:w="1998" w:type="dxa"/>
            <w:vMerge w:val="restart"/>
            <w:shd w:val="clear" w:color="auto" w:fill="auto"/>
            <w:vAlign w:val="center"/>
          </w:tcPr>
          <w:p w:rsidR="007D1D70" w:rsidRPr="00CB5E5D" w:rsidRDefault="007D1D70" w:rsidP="00F855C2">
            <w:pPr>
              <w:pStyle w:val="TAC"/>
            </w:pPr>
            <w:r w:rsidRPr="00CB5E5D">
              <w:t>UE transmit timing</w:t>
            </w:r>
          </w:p>
        </w:tc>
        <w:tc>
          <w:tcPr>
            <w:tcW w:w="1440" w:type="dxa"/>
            <w:shd w:val="clear" w:color="auto" w:fill="auto"/>
            <w:vAlign w:val="center"/>
          </w:tcPr>
          <w:p w:rsidR="007D1D70" w:rsidRPr="00CB5E5D" w:rsidRDefault="007D1D70" w:rsidP="00F855C2">
            <w:pPr>
              <w:pStyle w:val="TAC"/>
              <w:rPr>
                <w:lang w:eastAsia="zh-CN"/>
              </w:rPr>
            </w:pPr>
            <w:r w:rsidRPr="00CB5E5D">
              <w:rPr>
                <w:lang w:eastAsia="zh-CN"/>
              </w:rPr>
              <w:t>A.7.1.17</w:t>
            </w:r>
          </w:p>
        </w:tc>
        <w:tc>
          <w:tcPr>
            <w:tcW w:w="6417" w:type="dxa"/>
            <w:shd w:val="clear" w:color="auto" w:fill="auto"/>
            <w:vAlign w:val="center"/>
          </w:tcPr>
          <w:p w:rsidR="007D1D70" w:rsidRPr="00CB5E5D" w:rsidRDefault="007D1D70" w:rsidP="00F855C2">
            <w:pPr>
              <w:pStyle w:val="TAC"/>
            </w:pPr>
            <w:r w:rsidRPr="00CB5E5D">
              <w:t>E-UTRAN HD-FDD – UE Transmit Timing Accuracy Tests for Category NB1 UE In-Band mode under normal coverage</w:t>
            </w:r>
          </w:p>
        </w:tc>
      </w:tr>
      <w:tr w:rsidR="007D1D70" w:rsidRPr="00CB5E5D" w:rsidTr="00F855C2">
        <w:tc>
          <w:tcPr>
            <w:tcW w:w="1998" w:type="dxa"/>
            <w:vMerge/>
            <w:shd w:val="clear" w:color="auto" w:fill="auto"/>
            <w:vAlign w:val="center"/>
          </w:tcPr>
          <w:p w:rsidR="007D1D70" w:rsidRPr="00CB5E5D" w:rsidRDefault="007D1D70" w:rsidP="00F855C2">
            <w:pPr>
              <w:pStyle w:val="TAC"/>
            </w:pPr>
          </w:p>
        </w:tc>
        <w:tc>
          <w:tcPr>
            <w:tcW w:w="1440" w:type="dxa"/>
            <w:shd w:val="clear" w:color="auto" w:fill="auto"/>
            <w:vAlign w:val="center"/>
          </w:tcPr>
          <w:p w:rsidR="007D1D70" w:rsidRPr="00CB5E5D" w:rsidRDefault="007D1D70" w:rsidP="00F855C2">
            <w:pPr>
              <w:pStyle w:val="TAC"/>
              <w:rPr>
                <w:lang w:eastAsia="zh-CN"/>
              </w:rPr>
            </w:pPr>
            <w:r w:rsidRPr="00CB5E5D">
              <w:rPr>
                <w:lang w:eastAsia="zh-CN"/>
              </w:rPr>
              <w:t>A.7.1.18</w:t>
            </w:r>
          </w:p>
        </w:tc>
        <w:tc>
          <w:tcPr>
            <w:tcW w:w="6417" w:type="dxa"/>
            <w:shd w:val="clear" w:color="auto" w:fill="auto"/>
            <w:vAlign w:val="center"/>
          </w:tcPr>
          <w:p w:rsidR="007D1D70" w:rsidRPr="00CB5E5D" w:rsidRDefault="007D1D70" w:rsidP="00F855C2">
            <w:pPr>
              <w:pStyle w:val="TAC"/>
            </w:pPr>
            <w:r w:rsidRPr="00CB5E5D">
              <w:t>E-UTRAN HD-FDD – UE Transmit Timing Accuracy Tests for Category NB1 UE In-band mode under enhanced coverage</w:t>
            </w:r>
          </w:p>
        </w:tc>
      </w:tr>
      <w:tr w:rsidR="007D1D70" w:rsidRPr="00CB5E5D" w:rsidTr="00F855C2">
        <w:tc>
          <w:tcPr>
            <w:tcW w:w="1998" w:type="dxa"/>
            <w:shd w:val="clear" w:color="auto" w:fill="auto"/>
            <w:vAlign w:val="center"/>
          </w:tcPr>
          <w:p w:rsidR="007D1D70" w:rsidRPr="00CB5E5D" w:rsidRDefault="007D1D70" w:rsidP="00F855C2">
            <w:pPr>
              <w:pStyle w:val="TAC"/>
              <w:rPr>
                <w:lang w:eastAsia="zh-CN"/>
              </w:rPr>
            </w:pPr>
            <w:r w:rsidRPr="00CB5E5D">
              <w:rPr>
                <w:lang w:eastAsia="zh-CN"/>
              </w:rPr>
              <w:t>UE timing advance</w:t>
            </w:r>
          </w:p>
        </w:tc>
        <w:tc>
          <w:tcPr>
            <w:tcW w:w="1440" w:type="dxa"/>
            <w:shd w:val="clear" w:color="auto" w:fill="auto"/>
            <w:vAlign w:val="center"/>
          </w:tcPr>
          <w:p w:rsidR="007D1D70" w:rsidRPr="00CB5E5D" w:rsidRDefault="007D1D70" w:rsidP="00F855C2">
            <w:pPr>
              <w:pStyle w:val="TAC"/>
              <w:rPr>
                <w:lang w:eastAsia="zh-CN"/>
              </w:rPr>
            </w:pPr>
            <w:r w:rsidRPr="00CB5E5D">
              <w:rPr>
                <w:lang w:eastAsia="zh-CN"/>
              </w:rPr>
              <w:t>A7.2.9</w:t>
            </w:r>
          </w:p>
        </w:tc>
        <w:tc>
          <w:tcPr>
            <w:tcW w:w="6417" w:type="dxa"/>
            <w:shd w:val="clear" w:color="auto" w:fill="auto"/>
            <w:vAlign w:val="center"/>
          </w:tcPr>
          <w:p w:rsidR="007D1D70" w:rsidRPr="00CB5E5D" w:rsidRDefault="007D1D70" w:rsidP="00F855C2">
            <w:pPr>
              <w:pStyle w:val="TAC"/>
            </w:pPr>
            <w:r w:rsidRPr="00CB5E5D">
              <w:t>HD-FDD UE Timing Advance Adjustment Accuracy Test for UE Category NB1 in Standalone Mode under Enhance Coverage</w:t>
            </w:r>
          </w:p>
        </w:tc>
      </w:tr>
      <w:tr w:rsidR="007D1D70" w:rsidRPr="00CB5E5D" w:rsidTr="00F855C2">
        <w:tc>
          <w:tcPr>
            <w:tcW w:w="1998" w:type="dxa"/>
            <w:vMerge w:val="restart"/>
            <w:shd w:val="clear" w:color="auto" w:fill="auto"/>
            <w:vAlign w:val="center"/>
          </w:tcPr>
          <w:p w:rsidR="007D1D70" w:rsidRPr="00CB5E5D" w:rsidRDefault="007D1D70" w:rsidP="00F855C2">
            <w:pPr>
              <w:pStyle w:val="TAC"/>
            </w:pPr>
            <w:r w:rsidRPr="00CB5E5D">
              <w:t>Radio link monitoring</w:t>
            </w:r>
          </w:p>
        </w:tc>
        <w:tc>
          <w:tcPr>
            <w:tcW w:w="1440" w:type="dxa"/>
            <w:shd w:val="clear" w:color="auto" w:fill="auto"/>
            <w:vAlign w:val="center"/>
          </w:tcPr>
          <w:p w:rsidR="007D1D70" w:rsidRPr="00CB5E5D" w:rsidRDefault="007D1D70" w:rsidP="00F855C2">
            <w:pPr>
              <w:pStyle w:val="TAC"/>
              <w:rPr>
                <w:lang w:eastAsia="zh-CN"/>
              </w:rPr>
            </w:pPr>
            <w:r w:rsidRPr="00CB5E5D">
              <w:rPr>
                <w:lang w:eastAsia="zh-CN"/>
              </w:rPr>
              <w:t>A.7.3.60</w:t>
            </w:r>
          </w:p>
        </w:tc>
        <w:tc>
          <w:tcPr>
            <w:tcW w:w="6417" w:type="dxa"/>
            <w:shd w:val="clear" w:color="auto" w:fill="auto"/>
            <w:vAlign w:val="center"/>
          </w:tcPr>
          <w:p w:rsidR="007D1D70" w:rsidRPr="00CB5E5D" w:rsidRDefault="007D1D70" w:rsidP="00F855C2">
            <w:pPr>
              <w:pStyle w:val="TAC"/>
            </w:pPr>
            <w:r w:rsidRPr="00CB5E5D">
              <w:t>HD-FDD Radio Link Monitoring Test for Out-of-sync in DRX for UE category NB1 In-band mode in normal coverage</w:t>
            </w:r>
          </w:p>
        </w:tc>
      </w:tr>
      <w:tr w:rsidR="007D1D70" w:rsidRPr="00CB5E5D" w:rsidTr="00F855C2">
        <w:tc>
          <w:tcPr>
            <w:tcW w:w="1998" w:type="dxa"/>
            <w:vMerge/>
            <w:shd w:val="clear" w:color="auto" w:fill="auto"/>
            <w:vAlign w:val="center"/>
          </w:tcPr>
          <w:p w:rsidR="007D1D70" w:rsidRPr="00CB5E5D" w:rsidRDefault="007D1D70" w:rsidP="00F855C2">
            <w:pPr>
              <w:pStyle w:val="TAC"/>
            </w:pPr>
          </w:p>
        </w:tc>
        <w:tc>
          <w:tcPr>
            <w:tcW w:w="1440" w:type="dxa"/>
            <w:shd w:val="clear" w:color="auto" w:fill="auto"/>
            <w:vAlign w:val="center"/>
          </w:tcPr>
          <w:p w:rsidR="007D1D70" w:rsidRPr="00CB5E5D" w:rsidRDefault="007D1D70" w:rsidP="00F855C2">
            <w:pPr>
              <w:pStyle w:val="TAC"/>
            </w:pPr>
            <w:r w:rsidRPr="00CB5E5D">
              <w:rPr>
                <w:lang w:eastAsia="zh-CN"/>
              </w:rPr>
              <w:t>A.7.3.61</w:t>
            </w:r>
          </w:p>
        </w:tc>
        <w:tc>
          <w:tcPr>
            <w:tcW w:w="6417" w:type="dxa"/>
            <w:shd w:val="clear" w:color="auto" w:fill="auto"/>
            <w:vAlign w:val="center"/>
          </w:tcPr>
          <w:p w:rsidR="007D1D70" w:rsidRPr="00CB5E5D" w:rsidRDefault="007D1D70" w:rsidP="00F855C2">
            <w:pPr>
              <w:pStyle w:val="TAC"/>
            </w:pPr>
            <w:r w:rsidRPr="00CB5E5D">
              <w:rPr>
                <w:lang w:eastAsia="zh-CN"/>
              </w:rPr>
              <w:t>HD-FDD Radio Link Monitoring Test for Out-of-sync in DRX</w:t>
            </w:r>
            <w:r w:rsidRPr="00CB5E5D">
              <w:rPr>
                <w:noProof/>
                <w:lang w:eastAsia="zh-CN"/>
              </w:rPr>
              <w:t xml:space="preserve"> for UE category NB1 In-band mode in enhanced coverage</w:t>
            </w:r>
          </w:p>
        </w:tc>
      </w:tr>
      <w:tr w:rsidR="007D1D70" w:rsidRPr="00CB5E5D" w:rsidTr="00F855C2">
        <w:tc>
          <w:tcPr>
            <w:tcW w:w="1998" w:type="dxa"/>
            <w:vMerge/>
            <w:shd w:val="clear" w:color="auto" w:fill="auto"/>
            <w:vAlign w:val="center"/>
          </w:tcPr>
          <w:p w:rsidR="007D1D70" w:rsidRPr="00CB5E5D" w:rsidRDefault="007D1D70" w:rsidP="00F855C2">
            <w:pPr>
              <w:pStyle w:val="TAC"/>
            </w:pPr>
          </w:p>
        </w:tc>
        <w:tc>
          <w:tcPr>
            <w:tcW w:w="1440" w:type="dxa"/>
            <w:shd w:val="clear" w:color="auto" w:fill="auto"/>
            <w:vAlign w:val="center"/>
          </w:tcPr>
          <w:p w:rsidR="007D1D70" w:rsidRPr="00CB5E5D" w:rsidRDefault="007D1D70" w:rsidP="00F855C2">
            <w:pPr>
              <w:pStyle w:val="TAC"/>
            </w:pPr>
            <w:r w:rsidRPr="00CB5E5D">
              <w:rPr>
                <w:lang w:eastAsia="zh-CN"/>
              </w:rPr>
              <w:t>A.7.3.62</w:t>
            </w:r>
          </w:p>
        </w:tc>
        <w:tc>
          <w:tcPr>
            <w:tcW w:w="6417" w:type="dxa"/>
            <w:shd w:val="clear" w:color="auto" w:fill="auto"/>
            <w:vAlign w:val="center"/>
          </w:tcPr>
          <w:p w:rsidR="007D1D70" w:rsidRPr="00CB5E5D" w:rsidRDefault="007D1D70" w:rsidP="00F855C2">
            <w:pPr>
              <w:pStyle w:val="TAC"/>
            </w:pPr>
            <w:r w:rsidRPr="00CB5E5D">
              <w:rPr>
                <w:lang w:eastAsia="zh-CN"/>
              </w:rPr>
              <w:t xml:space="preserve">HD-FDD Radio Link Monitoring Test for </w:t>
            </w:r>
            <w:r w:rsidRPr="00CB5E5D">
              <w:t>In</w:t>
            </w:r>
            <w:r w:rsidRPr="00CB5E5D">
              <w:rPr>
                <w:lang w:eastAsia="zh-CN"/>
              </w:rPr>
              <w:t>-sync with DRX</w:t>
            </w:r>
            <w:r w:rsidRPr="00CB5E5D">
              <w:rPr>
                <w:noProof/>
                <w:lang w:eastAsia="zh-CN"/>
              </w:rPr>
              <w:t xml:space="preserve"> for UE Category NB1 In-Band mode in Enhanced Coverage</w:t>
            </w:r>
          </w:p>
        </w:tc>
      </w:tr>
      <w:tr w:rsidR="007D1D70" w:rsidRPr="00CB5E5D" w:rsidTr="00F855C2">
        <w:tc>
          <w:tcPr>
            <w:tcW w:w="1998" w:type="dxa"/>
            <w:vMerge/>
            <w:shd w:val="clear" w:color="auto" w:fill="auto"/>
            <w:vAlign w:val="center"/>
          </w:tcPr>
          <w:p w:rsidR="007D1D70" w:rsidRPr="00CB5E5D" w:rsidRDefault="007D1D70" w:rsidP="00F855C2">
            <w:pPr>
              <w:pStyle w:val="TAC"/>
            </w:pPr>
          </w:p>
        </w:tc>
        <w:tc>
          <w:tcPr>
            <w:tcW w:w="1440" w:type="dxa"/>
            <w:shd w:val="clear" w:color="auto" w:fill="auto"/>
            <w:vAlign w:val="center"/>
          </w:tcPr>
          <w:p w:rsidR="007D1D70" w:rsidRPr="00CB5E5D" w:rsidRDefault="007D1D70" w:rsidP="00F855C2">
            <w:pPr>
              <w:pStyle w:val="TAC"/>
            </w:pPr>
            <w:r w:rsidRPr="00CB5E5D">
              <w:rPr>
                <w:lang w:eastAsia="zh-CN"/>
              </w:rPr>
              <w:t>A.7.3.63</w:t>
            </w:r>
          </w:p>
        </w:tc>
        <w:tc>
          <w:tcPr>
            <w:tcW w:w="6417" w:type="dxa"/>
            <w:shd w:val="clear" w:color="auto" w:fill="auto"/>
            <w:vAlign w:val="center"/>
          </w:tcPr>
          <w:p w:rsidR="007D1D70" w:rsidRPr="00CB5E5D" w:rsidRDefault="007D1D70" w:rsidP="00F855C2">
            <w:pPr>
              <w:pStyle w:val="TAC"/>
            </w:pPr>
            <w:r w:rsidRPr="00CB5E5D">
              <w:rPr>
                <w:lang w:eastAsia="sv-SE"/>
              </w:rPr>
              <w:t>HD-FDD Radio Link Monitoring Test for In-sync with DRX</w:t>
            </w:r>
            <w:r w:rsidRPr="00CB5E5D">
              <w:rPr>
                <w:noProof/>
                <w:lang w:eastAsia="sv-SE"/>
              </w:rPr>
              <w:t xml:space="preserve"> for UE Category NB1 In-Band mode in Normal Coverage</w:t>
            </w:r>
          </w:p>
        </w:tc>
      </w:tr>
      <w:tr w:rsidR="007D1D70" w:rsidRPr="00CB5E5D" w:rsidTr="00F855C2">
        <w:tc>
          <w:tcPr>
            <w:tcW w:w="1998" w:type="dxa"/>
            <w:vMerge/>
            <w:shd w:val="clear" w:color="auto" w:fill="auto"/>
            <w:vAlign w:val="center"/>
          </w:tcPr>
          <w:p w:rsidR="007D1D70" w:rsidRPr="00CB5E5D" w:rsidRDefault="007D1D70" w:rsidP="00F855C2">
            <w:pPr>
              <w:pStyle w:val="TAC"/>
            </w:pPr>
          </w:p>
        </w:tc>
        <w:tc>
          <w:tcPr>
            <w:tcW w:w="1440" w:type="dxa"/>
            <w:shd w:val="clear" w:color="auto" w:fill="auto"/>
            <w:vAlign w:val="center"/>
          </w:tcPr>
          <w:p w:rsidR="007D1D70" w:rsidRPr="00CB5E5D" w:rsidRDefault="007D1D70" w:rsidP="00F855C2">
            <w:pPr>
              <w:pStyle w:val="TAC"/>
            </w:pPr>
            <w:r w:rsidRPr="00CB5E5D">
              <w:rPr>
                <w:lang w:eastAsia="zh-CN"/>
              </w:rPr>
              <w:t>A.7.3.64</w:t>
            </w:r>
          </w:p>
        </w:tc>
        <w:tc>
          <w:tcPr>
            <w:tcW w:w="6417" w:type="dxa"/>
            <w:shd w:val="clear" w:color="auto" w:fill="auto"/>
            <w:vAlign w:val="center"/>
          </w:tcPr>
          <w:p w:rsidR="007D1D70" w:rsidRPr="00CB5E5D" w:rsidRDefault="007D1D70" w:rsidP="00F855C2">
            <w:pPr>
              <w:pStyle w:val="TAC"/>
            </w:pPr>
            <w:r w:rsidRPr="00CB5E5D">
              <w:t>HD-FDD Radio Link Monitoring Test for In-sync without DRX</w:t>
            </w:r>
            <w:r w:rsidRPr="00CB5E5D">
              <w:rPr>
                <w:noProof/>
              </w:rPr>
              <w:t xml:space="preserve"> for UE Category NB1 In-Band mode in Normal Coverage</w:t>
            </w:r>
          </w:p>
        </w:tc>
      </w:tr>
      <w:tr w:rsidR="007D1D70" w:rsidRPr="00CB5E5D" w:rsidTr="00F855C2">
        <w:tc>
          <w:tcPr>
            <w:tcW w:w="1998" w:type="dxa"/>
            <w:vMerge/>
            <w:shd w:val="clear" w:color="auto" w:fill="auto"/>
            <w:vAlign w:val="center"/>
          </w:tcPr>
          <w:p w:rsidR="007D1D70" w:rsidRPr="00CB5E5D" w:rsidRDefault="007D1D70" w:rsidP="00F855C2">
            <w:pPr>
              <w:pStyle w:val="TAC"/>
            </w:pPr>
          </w:p>
        </w:tc>
        <w:tc>
          <w:tcPr>
            <w:tcW w:w="1440" w:type="dxa"/>
            <w:shd w:val="clear" w:color="auto" w:fill="auto"/>
            <w:vAlign w:val="center"/>
          </w:tcPr>
          <w:p w:rsidR="007D1D70" w:rsidRPr="00CB5E5D" w:rsidRDefault="007D1D70" w:rsidP="00F855C2">
            <w:pPr>
              <w:pStyle w:val="TAC"/>
            </w:pPr>
            <w:r w:rsidRPr="00CB5E5D">
              <w:rPr>
                <w:lang w:eastAsia="zh-CN"/>
              </w:rPr>
              <w:t>A.7.3.65</w:t>
            </w:r>
          </w:p>
        </w:tc>
        <w:tc>
          <w:tcPr>
            <w:tcW w:w="6417" w:type="dxa"/>
            <w:shd w:val="clear" w:color="auto" w:fill="auto"/>
            <w:vAlign w:val="center"/>
          </w:tcPr>
          <w:p w:rsidR="007D1D70" w:rsidRPr="00CB5E5D" w:rsidRDefault="007D1D70" w:rsidP="00F855C2">
            <w:pPr>
              <w:pStyle w:val="TAC"/>
            </w:pPr>
            <w:r w:rsidRPr="00CB5E5D">
              <w:rPr>
                <w:lang w:eastAsia="zh-CN"/>
              </w:rPr>
              <w:t xml:space="preserve">HD-FDD Radio Link Monitoring Test for </w:t>
            </w:r>
            <w:r w:rsidRPr="00CB5E5D">
              <w:t>In</w:t>
            </w:r>
            <w:r w:rsidRPr="00CB5E5D">
              <w:rPr>
                <w:lang w:eastAsia="zh-CN"/>
              </w:rPr>
              <w:t>-sync without DRX</w:t>
            </w:r>
            <w:r w:rsidRPr="00CB5E5D">
              <w:rPr>
                <w:noProof/>
                <w:lang w:eastAsia="zh-CN"/>
              </w:rPr>
              <w:t xml:space="preserve"> for UE Category NB1 In-Band mode in Enhanced Coverage</w:t>
            </w:r>
          </w:p>
        </w:tc>
      </w:tr>
      <w:tr w:rsidR="007D1D70" w:rsidRPr="00CB5E5D" w:rsidTr="00F855C2">
        <w:tc>
          <w:tcPr>
            <w:tcW w:w="1998" w:type="dxa"/>
            <w:vMerge/>
            <w:shd w:val="clear" w:color="auto" w:fill="auto"/>
            <w:vAlign w:val="center"/>
          </w:tcPr>
          <w:p w:rsidR="007D1D70" w:rsidRPr="00CB5E5D" w:rsidRDefault="007D1D70" w:rsidP="00F855C2">
            <w:pPr>
              <w:pStyle w:val="TAC"/>
            </w:pPr>
          </w:p>
        </w:tc>
        <w:tc>
          <w:tcPr>
            <w:tcW w:w="1440" w:type="dxa"/>
            <w:shd w:val="clear" w:color="auto" w:fill="auto"/>
            <w:vAlign w:val="center"/>
          </w:tcPr>
          <w:p w:rsidR="007D1D70" w:rsidRPr="00CB5E5D" w:rsidRDefault="007D1D70" w:rsidP="00F855C2">
            <w:pPr>
              <w:pStyle w:val="TAC"/>
            </w:pPr>
            <w:r w:rsidRPr="00CB5E5D">
              <w:rPr>
                <w:lang w:eastAsia="zh-CN"/>
              </w:rPr>
              <w:t>A.7.3.66</w:t>
            </w:r>
          </w:p>
        </w:tc>
        <w:tc>
          <w:tcPr>
            <w:tcW w:w="6417" w:type="dxa"/>
            <w:shd w:val="clear" w:color="auto" w:fill="auto"/>
            <w:vAlign w:val="center"/>
          </w:tcPr>
          <w:p w:rsidR="007D1D70" w:rsidRPr="00CB5E5D" w:rsidRDefault="007D1D70" w:rsidP="00F855C2">
            <w:pPr>
              <w:pStyle w:val="TAC"/>
            </w:pPr>
            <w:r w:rsidRPr="00CB5E5D">
              <w:rPr>
                <w:lang w:eastAsia="zh-CN"/>
              </w:rPr>
              <w:t>HD-FDD Radio Link Monitoring Test for Out-of-sync without DRX</w:t>
            </w:r>
            <w:r w:rsidRPr="00CB5E5D">
              <w:rPr>
                <w:noProof/>
                <w:lang w:eastAsia="zh-CN"/>
              </w:rPr>
              <w:t xml:space="preserve"> for UE category NB1 in Standalone Mode in Normal Coverage</w:t>
            </w:r>
          </w:p>
        </w:tc>
      </w:tr>
      <w:tr w:rsidR="007D1D70" w:rsidRPr="00CB5E5D" w:rsidTr="00F855C2">
        <w:tc>
          <w:tcPr>
            <w:tcW w:w="1998" w:type="dxa"/>
            <w:vMerge/>
            <w:shd w:val="clear" w:color="auto" w:fill="auto"/>
            <w:vAlign w:val="center"/>
          </w:tcPr>
          <w:p w:rsidR="007D1D70" w:rsidRPr="00CB5E5D" w:rsidRDefault="007D1D70" w:rsidP="00F855C2">
            <w:pPr>
              <w:pStyle w:val="TAC"/>
            </w:pPr>
          </w:p>
        </w:tc>
        <w:tc>
          <w:tcPr>
            <w:tcW w:w="1440" w:type="dxa"/>
            <w:shd w:val="clear" w:color="auto" w:fill="auto"/>
            <w:vAlign w:val="center"/>
          </w:tcPr>
          <w:p w:rsidR="007D1D70" w:rsidRPr="00CB5E5D" w:rsidRDefault="007D1D70" w:rsidP="00F855C2">
            <w:pPr>
              <w:pStyle w:val="TAC"/>
            </w:pPr>
            <w:r w:rsidRPr="00CB5E5D">
              <w:rPr>
                <w:lang w:eastAsia="zh-CN"/>
              </w:rPr>
              <w:t>A.7.3.67</w:t>
            </w:r>
          </w:p>
        </w:tc>
        <w:tc>
          <w:tcPr>
            <w:tcW w:w="6417" w:type="dxa"/>
            <w:shd w:val="clear" w:color="auto" w:fill="auto"/>
            <w:vAlign w:val="center"/>
          </w:tcPr>
          <w:p w:rsidR="007D1D70" w:rsidRPr="00CB5E5D" w:rsidRDefault="007D1D70" w:rsidP="00F855C2">
            <w:pPr>
              <w:pStyle w:val="TAC"/>
            </w:pPr>
            <w:r w:rsidRPr="00CB5E5D">
              <w:t xml:space="preserve">HD-FDD Radio Link Monitoring Test for Out-of-sync without DRX for UE category NB1 in </w:t>
            </w:r>
            <w:proofErr w:type="spellStart"/>
            <w:r w:rsidRPr="00CB5E5D">
              <w:t>Guardband</w:t>
            </w:r>
            <w:proofErr w:type="spellEnd"/>
            <w:r w:rsidRPr="00CB5E5D">
              <w:t xml:space="preserve"> Mode under Enhanced Coverage</w:t>
            </w:r>
          </w:p>
        </w:tc>
      </w:tr>
      <w:tr w:rsidR="007D1D70" w:rsidRPr="00CB5E5D" w:rsidTr="00F855C2">
        <w:trPr>
          <w:ins w:id="16" w:author="Huawei" w:date="2019-03-15T18:01:00Z"/>
        </w:trPr>
        <w:tc>
          <w:tcPr>
            <w:tcW w:w="1998" w:type="dxa"/>
            <w:vMerge w:val="restart"/>
            <w:shd w:val="clear" w:color="auto" w:fill="auto"/>
            <w:vAlign w:val="center"/>
          </w:tcPr>
          <w:p w:rsidR="007D1D70" w:rsidRPr="00CB5E5D" w:rsidRDefault="007D1D70" w:rsidP="00F855C2">
            <w:pPr>
              <w:pStyle w:val="TAC"/>
              <w:rPr>
                <w:ins w:id="17" w:author="Huawei" w:date="2019-03-15T18:01:00Z"/>
                <w:lang w:eastAsia="zh-CN"/>
              </w:rPr>
            </w:pPr>
            <w:ins w:id="18" w:author="Huawei" w:date="2019-03-15T18:01:00Z">
              <w:r>
                <w:rPr>
                  <w:rFonts w:hint="eastAsia"/>
                  <w:lang w:eastAsia="zh-CN"/>
                </w:rPr>
                <w:t>RSTD measurement accuracy</w:t>
              </w:r>
            </w:ins>
          </w:p>
        </w:tc>
        <w:tc>
          <w:tcPr>
            <w:tcW w:w="1440" w:type="dxa"/>
            <w:shd w:val="clear" w:color="auto" w:fill="auto"/>
            <w:vAlign w:val="center"/>
          </w:tcPr>
          <w:p w:rsidR="007D1D70" w:rsidRPr="00CB5E5D" w:rsidRDefault="007D1D70" w:rsidP="00F855C2">
            <w:pPr>
              <w:pStyle w:val="TAC"/>
              <w:rPr>
                <w:ins w:id="19" w:author="Huawei" w:date="2019-03-15T18:01:00Z"/>
                <w:lang w:eastAsia="zh-CN"/>
              </w:rPr>
            </w:pPr>
            <w:ins w:id="20" w:author="Huawei" w:date="2019-03-15T18:01:00Z">
              <w:r>
                <w:rPr>
                  <w:rFonts w:hint="eastAsia"/>
                  <w:lang w:eastAsia="zh-CN"/>
                </w:rPr>
                <w:t>A.</w:t>
              </w:r>
              <w:r>
                <w:rPr>
                  <w:lang w:eastAsia="zh-CN"/>
                </w:rPr>
                <w:t>9.8.16</w:t>
              </w:r>
            </w:ins>
          </w:p>
        </w:tc>
        <w:tc>
          <w:tcPr>
            <w:tcW w:w="6417" w:type="dxa"/>
            <w:shd w:val="clear" w:color="auto" w:fill="auto"/>
            <w:vAlign w:val="center"/>
          </w:tcPr>
          <w:p w:rsidR="007D1D70" w:rsidRPr="00CB5E5D" w:rsidRDefault="007D1D70" w:rsidP="00F855C2">
            <w:pPr>
              <w:pStyle w:val="TAC"/>
              <w:rPr>
                <w:ins w:id="21" w:author="Huawei" w:date="2019-03-15T18:01:00Z"/>
              </w:rPr>
            </w:pPr>
            <w:ins w:id="22" w:author="Huawei" w:date="2019-03-15T18:02:00Z">
              <w:r w:rsidRPr="00BB5259">
                <w:t>HD – FDD Intr</w:t>
              </w:r>
              <w:r w:rsidRPr="00BB5259">
                <w:rPr>
                  <w:rFonts w:hint="eastAsia"/>
                  <w:lang w:eastAsia="zh-CN"/>
                </w:rPr>
                <w:t>a</w:t>
              </w:r>
              <w:r w:rsidRPr="00BB5259">
                <w:t xml:space="preserve"> frequency case for UE Category NB1 </w:t>
              </w:r>
              <w:proofErr w:type="spellStart"/>
              <w:r w:rsidRPr="00BB5259">
                <w:rPr>
                  <w:lang w:eastAsia="zh-CN"/>
                </w:rPr>
                <w:t>inband</w:t>
              </w:r>
              <w:proofErr w:type="spellEnd"/>
              <w:r w:rsidRPr="00BB5259">
                <w:rPr>
                  <w:lang w:eastAsia="zh-CN"/>
                </w:rPr>
                <w:t xml:space="preserve"> mode</w:t>
              </w:r>
              <w:r w:rsidRPr="00BB5259">
                <w:t xml:space="preserve"> in normal coverage</w:t>
              </w:r>
            </w:ins>
          </w:p>
        </w:tc>
      </w:tr>
      <w:tr w:rsidR="007D1D70" w:rsidRPr="00CB5E5D" w:rsidTr="00F855C2">
        <w:trPr>
          <w:ins w:id="23" w:author="Huawei" w:date="2019-03-15T18:01:00Z"/>
        </w:trPr>
        <w:tc>
          <w:tcPr>
            <w:tcW w:w="1998" w:type="dxa"/>
            <w:vMerge/>
            <w:shd w:val="clear" w:color="auto" w:fill="auto"/>
            <w:vAlign w:val="center"/>
          </w:tcPr>
          <w:p w:rsidR="007D1D70" w:rsidRPr="00CB5E5D" w:rsidRDefault="007D1D70" w:rsidP="00F855C2">
            <w:pPr>
              <w:pStyle w:val="TAC"/>
              <w:rPr>
                <w:ins w:id="24" w:author="Huawei" w:date="2019-03-15T18:01:00Z"/>
              </w:rPr>
            </w:pPr>
          </w:p>
        </w:tc>
        <w:tc>
          <w:tcPr>
            <w:tcW w:w="1440" w:type="dxa"/>
            <w:shd w:val="clear" w:color="auto" w:fill="auto"/>
            <w:vAlign w:val="center"/>
          </w:tcPr>
          <w:p w:rsidR="007D1D70" w:rsidRPr="00CB5E5D" w:rsidRDefault="007D1D70" w:rsidP="00F855C2">
            <w:pPr>
              <w:pStyle w:val="TAC"/>
              <w:rPr>
                <w:ins w:id="25" w:author="Huawei" w:date="2019-03-15T18:01:00Z"/>
                <w:lang w:eastAsia="zh-CN"/>
              </w:rPr>
            </w:pPr>
            <w:ins w:id="26" w:author="Huawei" w:date="2019-03-15T18:01:00Z">
              <w:r>
                <w:rPr>
                  <w:rFonts w:hint="eastAsia"/>
                  <w:lang w:eastAsia="zh-CN"/>
                </w:rPr>
                <w:t>A.9.8.17</w:t>
              </w:r>
            </w:ins>
          </w:p>
        </w:tc>
        <w:tc>
          <w:tcPr>
            <w:tcW w:w="6417" w:type="dxa"/>
            <w:shd w:val="clear" w:color="auto" w:fill="auto"/>
            <w:vAlign w:val="center"/>
          </w:tcPr>
          <w:p w:rsidR="007D1D70" w:rsidRPr="00CB5E5D" w:rsidRDefault="007D1D70" w:rsidP="00F855C2">
            <w:pPr>
              <w:pStyle w:val="TAC"/>
              <w:rPr>
                <w:ins w:id="27" w:author="Huawei" w:date="2019-03-15T18:01:00Z"/>
              </w:rPr>
            </w:pPr>
            <w:ins w:id="28" w:author="Huawei" w:date="2019-03-15T18:02:00Z">
              <w:r w:rsidRPr="00BB5259">
                <w:t xml:space="preserve">HD – FDD Inter frequency case for UE Category NB1 </w:t>
              </w:r>
              <w:proofErr w:type="spellStart"/>
              <w:r w:rsidRPr="00BB5259">
                <w:rPr>
                  <w:lang w:eastAsia="zh-CN"/>
                </w:rPr>
                <w:t>inband</w:t>
              </w:r>
              <w:proofErr w:type="spellEnd"/>
              <w:r w:rsidRPr="00BB5259">
                <w:rPr>
                  <w:lang w:eastAsia="zh-CN"/>
                </w:rPr>
                <w:t xml:space="preserve"> mode</w:t>
              </w:r>
              <w:r w:rsidRPr="00BB5259">
                <w:t xml:space="preserve"> in normal coverage</w:t>
              </w:r>
            </w:ins>
          </w:p>
        </w:tc>
      </w:tr>
      <w:tr w:rsidR="007D1D70" w:rsidRPr="00CB5E5D" w:rsidTr="00F855C2">
        <w:trPr>
          <w:ins w:id="29" w:author="Huawei" w:date="2019-03-15T18:01:00Z"/>
        </w:trPr>
        <w:tc>
          <w:tcPr>
            <w:tcW w:w="1998" w:type="dxa"/>
            <w:vMerge/>
            <w:shd w:val="clear" w:color="auto" w:fill="auto"/>
            <w:vAlign w:val="center"/>
          </w:tcPr>
          <w:p w:rsidR="007D1D70" w:rsidRPr="00CB5E5D" w:rsidRDefault="007D1D70" w:rsidP="00F855C2">
            <w:pPr>
              <w:pStyle w:val="TAC"/>
              <w:rPr>
                <w:ins w:id="30" w:author="Huawei" w:date="2019-03-15T18:01:00Z"/>
              </w:rPr>
            </w:pPr>
          </w:p>
        </w:tc>
        <w:tc>
          <w:tcPr>
            <w:tcW w:w="1440" w:type="dxa"/>
            <w:shd w:val="clear" w:color="auto" w:fill="auto"/>
            <w:vAlign w:val="center"/>
          </w:tcPr>
          <w:p w:rsidR="007D1D70" w:rsidRPr="00CB5E5D" w:rsidRDefault="007D1D70" w:rsidP="00F855C2">
            <w:pPr>
              <w:pStyle w:val="TAC"/>
              <w:rPr>
                <w:ins w:id="31" w:author="Huawei" w:date="2019-03-15T18:01:00Z"/>
                <w:lang w:eastAsia="zh-CN"/>
              </w:rPr>
            </w:pPr>
            <w:ins w:id="32" w:author="Huawei" w:date="2019-03-15T18:01:00Z">
              <w:r>
                <w:rPr>
                  <w:rFonts w:hint="eastAsia"/>
                  <w:lang w:eastAsia="zh-CN"/>
                </w:rPr>
                <w:t>A.9.8.18</w:t>
              </w:r>
            </w:ins>
          </w:p>
        </w:tc>
        <w:tc>
          <w:tcPr>
            <w:tcW w:w="6417" w:type="dxa"/>
            <w:shd w:val="clear" w:color="auto" w:fill="auto"/>
            <w:vAlign w:val="center"/>
          </w:tcPr>
          <w:p w:rsidR="007D1D70" w:rsidRPr="00CB5E5D" w:rsidRDefault="007D1D70" w:rsidP="00F855C2">
            <w:pPr>
              <w:pStyle w:val="TAC"/>
              <w:rPr>
                <w:ins w:id="33" w:author="Huawei" w:date="2019-03-15T18:01:00Z"/>
              </w:rPr>
            </w:pPr>
            <w:ins w:id="34" w:author="Huawei" w:date="2019-03-15T18:02:00Z">
              <w:r w:rsidRPr="00BB5259">
                <w:t>HD – FDD Intr</w:t>
              </w:r>
              <w:r w:rsidRPr="00BB5259">
                <w:rPr>
                  <w:rFonts w:hint="eastAsia"/>
                  <w:lang w:eastAsia="zh-CN"/>
                </w:rPr>
                <w:t>a</w:t>
              </w:r>
              <w:r w:rsidRPr="00BB5259">
                <w:t xml:space="preserve"> frequency case for UE Category NB1 </w:t>
              </w:r>
              <w:proofErr w:type="spellStart"/>
              <w:r w:rsidRPr="00BB5259">
                <w:rPr>
                  <w:lang w:eastAsia="zh-CN"/>
                </w:rPr>
                <w:t>inband</w:t>
              </w:r>
              <w:proofErr w:type="spellEnd"/>
              <w:r w:rsidRPr="00BB5259">
                <w:rPr>
                  <w:lang w:eastAsia="zh-CN"/>
                </w:rPr>
                <w:t xml:space="preserve"> mode</w:t>
              </w:r>
              <w:r w:rsidRPr="00BB5259">
                <w:t xml:space="preserve"> in enhanced coverage</w:t>
              </w:r>
            </w:ins>
          </w:p>
        </w:tc>
      </w:tr>
      <w:tr w:rsidR="007D1D70" w:rsidRPr="00CB5E5D" w:rsidTr="00F855C2">
        <w:trPr>
          <w:ins w:id="35" w:author="Huawei" w:date="2019-03-15T18:01:00Z"/>
        </w:trPr>
        <w:tc>
          <w:tcPr>
            <w:tcW w:w="1998" w:type="dxa"/>
            <w:vMerge/>
            <w:shd w:val="clear" w:color="auto" w:fill="auto"/>
            <w:vAlign w:val="center"/>
          </w:tcPr>
          <w:p w:rsidR="007D1D70" w:rsidRPr="00CB5E5D" w:rsidRDefault="007D1D70" w:rsidP="00F855C2">
            <w:pPr>
              <w:pStyle w:val="TAC"/>
              <w:rPr>
                <w:ins w:id="36" w:author="Huawei" w:date="2019-03-15T18:01:00Z"/>
              </w:rPr>
            </w:pPr>
          </w:p>
        </w:tc>
        <w:tc>
          <w:tcPr>
            <w:tcW w:w="1440" w:type="dxa"/>
            <w:shd w:val="clear" w:color="auto" w:fill="auto"/>
            <w:vAlign w:val="center"/>
          </w:tcPr>
          <w:p w:rsidR="007D1D70" w:rsidRPr="00CB5E5D" w:rsidRDefault="007D1D70" w:rsidP="00F855C2">
            <w:pPr>
              <w:pStyle w:val="TAC"/>
              <w:rPr>
                <w:ins w:id="37" w:author="Huawei" w:date="2019-03-15T18:01:00Z"/>
                <w:lang w:eastAsia="zh-CN"/>
              </w:rPr>
            </w:pPr>
            <w:ins w:id="38" w:author="Huawei" w:date="2019-03-15T18:01:00Z">
              <w:r>
                <w:rPr>
                  <w:rFonts w:hint="eastAsia"/>
                  <w:lang w:eastAsia="zh-CN"/>
                </w:rPr>
                <w:t>A.9.8.19</w:t>
              </w:r>
            </w:ins>
          </w:p>
        </w:tc>
        <w:tc>
          <w:tcPr>
            <w:tcW w:w="6417" w:type="dxa"/>
            <w:shd w:val="clear" w:color="auto" w:fill="auto"/>
            <w:vAlign w:val="center"/>
          </w:tcPr>
          <w:p w:rsidR="007D1D70" w:rsidRPr="00CB5E5D" w:rsidRDefault="007D1D70" w:rsidP="00F855C2">
            <w:pPr>
              <w:pStyle w:val="TAC"/>
              <w:rPr>
                <w:ins w:id="39" w:author="Huawei" w:date="2019-03-15T18:01:00Z"/>
              </w:rPr>
            </w:pPr>
            <w:ins w:id="40" w:author="Huawei" w:date="2019-03-15T18:02:00Z">
              <w:r w:rsidRPr="00BB5259">
                <w:t xml:space="preserve">HD – FDD Inter frequency case for UE Category NB1 </w:t>
              </w:r>
              <w:proofErr w:type="spellStart"/>
              <w:r w:rsidRPr="00BB5259">
                <w:rPr>
                  <w:lang w:eastAsia="zh-CN"/>
                </w:rPr>
                <w:t>inband</w:t>
              </w:r>
              <w:proofErr w:type="spellEnd"/>
              <w:r w:rsidRPr="00BB5259">
                <w:rPr>
                  <w:lang w:eastAsia="zh-CN"/>
                </w:rPr>
                <w:t xml:space="preserve"> mode</w:t>
              </w:r>
              <w:r w:rsidRPr="00BB5259">
                <w:t xml:space="preserve"> in enhanced coverage</w:t>
              </w:r>
            </w:ins>
          </w:p>
        </w:tc>
      </w:tr>
      <w:tr w:rsidR="00601322" w:rsidRPr="00CB5E5D" w:rsidTr="00F855C2">
        <w:trPr>
          <w:ins w:id="41" w:author="Huawei" w:date="2019-03-15T18:07:00Z"/>
        </w:trPr>
        <w:tc>
          <w:tcPr>
            <w:tcW w:w="1998" w:type="dxa"/>
            <w:vMerge w:val="restart"/>
            <w:shd w:val="clear" w:color="auto" w:fill="auto"/>
            <w:vAlign w:val="center"/>
          </w:tcPr>
          <w:p w:rsidR="00601322" w:rsidRPr="00CB5E5D" w:rsidRDefault="00601322" w:rsidP="00F855C2">
            <w:pPr>
              <w:pStyle w:val="TAC"/>
              <w:rPr>
                <w:ins w:id="42" w:author="Huawei" w:date="2019-03-15T18:07:00Z"/>
                <w:lang w:eastAsia="zh-CN"/>
              </w:rPr>
            </w:pPr>
            <w:ins w:id="43" w:author="Huawei" w:date="2019-03-15T18:08:00Z">
              <w:r>
                <w:rPr>
                  <w:rFonts w:hint="eastAsia"/>
                  <w:lang w:eastAsia="zh-CN"/>
                </w:rPr>
                <w:t>Channel quality reporting accuracy</w:t>
              </w:r>
            </w:ins>
          </w:p>
        </w:tc>
        <w:tc>
          <w:tcPr>
            <w:tcW w:w="1440" w:type="dxa"/>
            <w:shd w:val="clear" w:color="auto" w:fill="auto"/>
            <w:vAlign w:val="center"/>
          </w:tcPr>
          <w:p w:rsidR="00601322" w:rsidRDefault="00601322" w:rsidP="00F855C2">
            <w:pPr>
              <w:pStyle w:val="TAC"/>
              <w:rPr>
                <w:ins w:id="44" w:author="Huawei" w:date="2019-03-15T18:07:00Z"/>
                <w:lang w:eastAsia="zh-CN"/>
              </w:rPr>
            </w:pPr>
            <w:ins w:id="45" w:author="Huawei" w:date="2019-03-15T18:08:00Z">
              <w:r>
                <w:rPr>
                  <w:rFonts w:hint="eastAsia"/>
                  <w:lang w:eastAsia="zh-CN"/>
                </w:rPr>
                <w:t>A.9.14.1</w:t>
              </w:r>
            </w:ins>
          </w:p>
        </w:tc>
        <w:tc>
          <w:tcPr>
            <w:tcW w:w="6417" w:type="dxa"/>
            <w:shd w:val="clear" w:color="auto" w:fill="auto"/>
            <w:vAlign w:val="center"/>
          </w:tcPr>
          <w:p w:rsidR="00601322" w:rsidRPr="00BB5259" w:rsidRDefault="00601322" w:rsidP="00F855C2">
            <w:pPr>
              <w:pStyle w:val="TAC"/>
              <w:rPr>
                <w:ins w:id="46" w:author="Huawei" w:date="2019-03-15T18:07:00Z"/>
              </w:rPr>
            </w:pPr>
            <w:ins w:id="47" w:author="Huawei" w:date="2019-03-15T18:08:00Z">
              <w:r w:rsidRPr="00BB5259">
                <w:t xml:space="preserve">E-UTRAN HD-FDD </w:t>
              </w:r>
              <w:r w:rsidRPr="00BB5259">
                <w:rPr>
                  <w:lang w:eastAsia="zh-CN"/>
                </w:rPr>
                <w:t>Downlink channel quality reporting accuracy</w:t>
              </w:r>
              <w:r w:rsidRPr="00BB5259">
                <w:rPr>
                  <w:rFonts w:hint="eastAsia"/>
                  <w:lang w:eastAsia="zh-CN"/>
                </w:rPr>
                <w:t xml:space="preserve"> </w:t>
              </w:r>
              <w:r w:rsidRPr="00BB5259">
                <w:rPr>
                  <w:lang w:eastAsia="zh-CN"/>
                </w:rPr>
                <w:t>for UE Category NB1 Standalone mode under normal coverage</w:t>
              </w:r>
            </w:ins>
          </w:p>
        </w:tc>
      </w:tr>
      <w:tr w:rsidR="00601322" w:rsidRPr="00CB5E5D" w:rsidTr="00F855C2">
        <w:trPr>
          <w:ins w:id="48" w:author="Huawei" w:date="2019-03-15T18:07:00Z"/>
        </w:trPr>
        <w:tc>
          <w:tcPr>
            <w:tcW w:w="1998" w:type="dxa"/>
            <w:vMerge/>
            <w:shd w:val="clear" w:color="auto" w:fill="auto"/>
            <w:vAlign w:val="center"/>
          </w:tcPr>
          <w:p w:rsidR="00601322" w:rsidRPr="00CB5E5D" w:rsidRDefault="00601322" w:rsidP="00F855C2">
            <w:pPr>
              <w:pStyle w:val="TAC"/>
              <w:rPr>
                <w:ins w:id="49" w:author="Huawei" w:date="2019-03-15T18:07:00Z"/>
              </w:rPr>
            </w:pPr>
          </w:p>
        </w:tc>
        <w:tc>
          <w:tcPr>
            <w:tcW w:w="1440" w:type="dxa"/>
            <w:shd w:val="clear" w:color="auto" w:fill="auto"/>
            <w:vAlign w:val="center"/>
          </w:tcPr>
          <w:p w:rsidR="00601322" w:rsidRDefault="00601322" w:rsidP="00F855C2">
            <w:pPr>
              <w:pStyle w:val="TAC"/>
              <w:rPr>
                <w:ins w:id="50" w:author="Huawei" w:date="2019-03-15T18:07:00Z"/>
                <w:lang w:eastAsia="zh-CN"/>
              </w:rPr>
            </w:pPr>
            <w:ins w:id="51" w:author="Huawei" w:date="2019-03-15T18:08:00Z">
              <w:r>
                <w:rPr>
                  <w:rFonts w:hint="eastAsia"/>
                  <w:lang w:eastAsia="zh-CN"/>
                </w:rPr>
                <w:t>A.9.14.2</w:t>
              </w:r>
            </w:ins>
          </w:p>
        </w:tc>
        <w:tc>
          <w:tcPr>
            <w:tcW w:w="6417" w:type="dxa"/>
            <w:shd w:val="clear" w:color="auto" w:fill="auto"/>
            <w:vAlign w:val="center"/>
          </w:tcPr>
          <w:p w:rsidR="00601322" w:rsidRPr="00BB5259" w:rsidRDefault="00601322" w:rsidP="00F855C2">
            <w:pPr>
              <w:pStyle w:val="TAC"/>
              <w:rPr>
                <w:ins w:id="52" w:author="Huawei" w:date="2019-03-15T18:07:00Z"/>
              </w:rPr>
            </w:pPr>
            <w:ins w:id="53" w:author="Huawei" w:date="2019-03-15T18:08:00Z">
              <w:r w:rsidRPr="00BB5259">
                <w:t xml:space="preserve">E-UTRAN HD-FDD </w:t>
              </w:r>
              <w:r w:rsidRPr="00BB5259">
                <w:rPr>
                  <w:lang w:eastAsia="zh-CN"/>
                </w:rPr>
                <w:t>Downlink channel quality reporting accuracy</w:t>
              </w:r>
              <w:r w:rsidRPr="00BB5259">
                <w:rPr>
                  <w:rFonts w:hint="eastAsia"/>
                  <w:lang w:eastAsia="zh-CN"/>
                </w:rPr>
                <w:t xml:space="preserve"> </w:t>
              </w:r>
              <w:r w:rsidRPr="00BB5259">
                <w:rPr>
                  <w:lang w:eastAsia="zh-CN"/>
                </w:rPr>
                <w:t>for UE Category NB1 Standalone mode under enhanced coverage</w:t>
              </w:r>
            </w:ins>
          </w:p>
        </w:tc>
      </w:tr>
    </w:tbl>
    <w:p w:rsidR="007D1D70" w:rsidRPr="00CB5E5D" w:rsidRDefault="007D1D70" w:rsidP="007D1D70">
      <w:pPr>
        <w:rPr>
          <w:rFonts w:eastAsia="Malgun Gothic"/>
        </w:rPr>
      </w:pPr>
    </w:p>
    <w:p w:rsidR="0034265D" w:rsidRDefault="0034265D" w:rsidP="0034265D">
      <w:pPr>
        <w:pStyle w:val="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044D" w:rsidRDefault="00C7044D">
      <w:r>
        <w:separator/>
      </w:r>
    </w:p>
  </w:endnote>
  <w:endnote w:type="continuationSeparator" w:id="0">
    <w:p w:rsidR="00C7044D" w:rsidRDefault="00C70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ＭＳ 明朝"/>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044D" w:rsidRDefault="00C7044D">
      <w:r>
        <w:separator/>
      </w:r>
    </w:p>
  </w:footnote>
  <w:footnote w:type="continuationSeparator" w:id="0">
    <w:p w:rsidR="00C7044D" w:rsidRDefault="00C704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860B5E"/>
    <w:multiLevelType w:val="hybridMultilevel"/>
    <w:tmpl w:val="D2D84CE4"/>
    <w:lvl w:ilvl="0" w:tplc="7E08702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89D6390"/>
    <w:multiLevelType w:val="hybridMultilevel"/>
    <w:tmpl w:val="A5F409EA"/>
    <w:lvl w:ilvl="0" w:tplc="B4AE2A00">
      <w:start w:val="1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0D91"/>
    <w:rsid w:val="000A6394"/>
    <w:rsid w:val="000B7FED"/>
    <w:rsid w:val="000C038A"/>
    <w:rsid w:val="000C6598"/>
    <w:rsid w:val="001436F7"/>
    <w:rsid w:val="00145D43"/>
    <w:rsid w:val="00192C46"/>
    <w:rsid w:val="001A08B3"/>
    <w:rsid w:val="001A7B60"/>
    <w:rsid w:val="001B52F0"/>
    <w:rsid w:val="001B7A65"/>
    <w:rsid w:val="001C7582"/>
    <w:rsid w:val="001E41F3"/>
    <w:rsid w:val="0026004D"/>
    <w:rsid w:val="002640DD"/>
    <w:rsid w:val="00275D12"/>
    <w:rsid w:val="00284FEB"/>
    <w:rsid w:val="002860C4"/>
    <w:rsid w:val="002B455F"/>
    <w:rsid w:val="002B5741"/>
    <w:rsid w:val="002F3A2F"/>
    <w:rsid w:val="00305409"/>
    <w:rsid w:val="0034265D"/>
    <w:rsid w:val="003609EF"/>
    <w:rsid w:val="0036231A"/>
    <w:rsid w:val="00374DD4"/>
    <w:rsid w:val="003E1A36"/>
    <w:rsid w:val="00410371"/>
    <w:rsid w:val="004242F1"/>
    <w:rsid w:val="00473D1A"/>
    <w:rsid w:val="004B75B7"/>
    <w:rsid w:val="004C02B9"/>
    <w:rsid w:val="004E2D67"/>
    <w:rsid w:val="0051580D"/>
    <w:rsid w:val="00521693"/>
    <w:rsid w:val="00547111"/>
    <w:rsid w:val="00591E41"/>
    <w:rsid w:val="00592D74"/>
    <w:rsid w:val="005E2C44"/>
    <w:rsid w:val="005F1131"/>
    <w:rsid w:val="00601322"/>
    <w:rsid w:val="00621188"/>
    <w:rsid w:val="006257ED"/>
    <w:rsid w:val="0063472A"/>
    <w:rsid w:val="00695808"/>
    <w:rsid w:val="006A0C7D"/>
    <w:rsid w:val="006B46FB"/>
    <w:rsid w:val="006E21FB"/>
    <w:rsid w:val="007839C9"/>
    <w:rsid w:val="007853F6"/>
    <w:rsid w:val="00792342"/>
    <w:rsid w:val="007977A8"/>
    <w:rsid w:val="007B512A"/>
    <w:rsid w:val="007C2097"/>
    <w:rsid w:val="007D1D70"/>
    <w:rsid w:val="007D6A07"/>
    <w:rsid w:val="007F7259"/>
    <w:rsid w:val="008040A8"/>
    <w:rsid w:val="008279FA"/>
    <w:rsid w:val="00851756"/>
    <w:rsid w:val="008626E7"/>
    <w:rsid w:val="00870EE7"/>
    <w:rsid w:val="008A45A6"/>
    <w:rsid w:val="008F3E0A"/>
    <w:rsid w:val="008F686C"/>
    <w:rsid w:val="009148DE"/>
    <w:rsid w:val="009650A4"/>
    <w:rsid w:val="009777D9"/>
    <w:rsid w:val="00991B88"/>
    <w:rsid w:val="009A5753"/>
    <w:rsid w:val="009A579D"/>
    <w:rsid w:val="009E3297"/>
    <w:rsid w:val="009F6F93"/>
    <w:rsid w:val="009F734F"/>
    <w:rsid w:val="00A06AE6"/>
    <w:rsid w:val="00A246B6"/>
    <w:rsid w:val="00A47E70"/>
    <w:rsid w:val="00A50CF0"/>
    <w:rsid w:val="00A7671C"/>
    <w:rsid w:val="00AA2CBC"/>
    <w:rsid w:val="00AC5820"/>
    <w:rsid w:val="00AD0388"/>
    <w:rsid w:val="00AD1CD8"/>
    <w:rsid w:val="00AF3CEC"/>
    <w:rsid w:val="00B258BB"/>
    <w:rsid w:val="00B6772A"/>
    <w:rsid w:val="00B67B97"/>
    <w:rsid w:val="00B951E6"/>
    <w:rsid w:val="00B968C8"/>
    <w:rsid w:val="00BA187B"/>
    <w:rsid w:val="00BA3EC5"/>
    <w:rsid w:val="00BA51D9"/>
    <w:rsid w:val="00BB5DFC"/>
    <w:rsid w:val="00BD279D"/>
    <w:rsid w:val="00BD6BB8"/>
    <w:rsid w:val="00C4085A"/>
    <w:rsid w:val="00C63D62"/>
    <w:rsid w:val="00C66BA2"/>
    <w:rsid w:val="00C7044D"/>
    <w:rsid w:val="00C8355A"/>
    <w:rsid w:val="00C95985"/>
    <w:rsid w:val="00CB586A"/>
    <w:rsid w:val="00CC5026"/>
    <w:rsid w:val="00CC68D0"/>
    <w:rsid w:val="00CE7841"/>
    <w:rsid w:val="00D03F9A"/>
    <w:rsid w:val="00D06D51"/>
    <w:rsid w:val="00D24991"/>
    <w:rsid w:val="00D50255"/>
    <w:rsid w:val="00D7602B"/>
    <w:rsid w:val="00DE34CF"/>
    <w:rsid w:val="00E13F3D"/>
    <w:rsid w:val="00E27F13"/>
    <w:rsid w:val="00E34898"/>
    <w:rsid w:val="00E50195"/>
    <w:rsid w:val="00E53FF9"/>
    <w:rsid w:val="00EA5525"/>
    <w:rsid w:val="00EB09B7"/>
    <w:rsid w:val="00EE1E0F"/>
    <w:rsid w:val="00EE7D7C"/>
    <w:rsid w:val="00EF23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1Char">
    <w:name w:val="B1 Char"/>
    <w:link w:val="B1"/>
    <w:rsid w:val="005F1131"/>
    <w:rPr>
      <w:rFonts w:ascii="Times New Roman" w:hAnsi="Times New Roman"/>
      <w:lang w:val="en-GB" w:eastAsia="en-US"/>
    </w:rPr>
  </w:style>
  <w:style w:type="character" w:customStyle="1" w:styleId="EQChar">
    <w:name w:val="EQ Char"/>
    <w:link w:val="EQ"/>
    <w:rsid w:val="00030D9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4A9095-6200-4B2D-B6B3-4F499C886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1071</TotalTime>
  <Pages>3</Pages>
  <Words>840</Words>
  <Characters>4793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Huawei</cp:lastModifiedBy>
  <cp:revision>42</cp:revision>
  <cp:lastPrinted>1899-12-31T23:00:00Z</cp:lastPrinted>
  <dcterms:created xsi:type="dcterms:W3CDTF">2015-08-19T09:34:00Z</dcterms:created>
  <dcterms:modified xsi:type="dcterms:W3CDTF">2019-04-01T10:15:00Z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(3)tV90eMqYsivJUunV50K6WC136SRYd/xKrepaBl7X+ws9RcTjO0rgG3IGxfRe54Pi83k3jg1G
2rK62tyeK4ymfEIoDGf4W+baF8OyKguYQ6WjCcH5q4TPIzGYfAZqBXMp9n7Tzpq7ShPuUGg1
GLdI2/QRU9j2agU5BEvJlGR54t5UnGjG4NbImPurMfcY7mshBtiSWz1weF2iff25vh7yAi1s
U6WRrs4eRanoZV+xFQ</vt:lpwstr>
  </property>
  <property fmtid="{D5CDD505-2E9C-101B-9397-08002B2CF9AE}" pid="22" name="_2015_ms_pID_7253431">
    <vt:lpwstr>JTbH87JiK60c0s4bNeVmU6ZCwgK48WjLm+1qP4TImMQyEoiboe5iHQ
4YSwgfOvD8nBhxT4/FxGA0tJx8lMNqZHuD/T1Tz6W6fqVGJMgJ+nxUbFo6eBUX7hKc8/4j94
GK95cHf9A+4V7R3VOrC6sd4o0oVLpKSZKRebQ7pY7mbg0/Rj/3gzf1QK8Vrwjxs7HRTWMr+w
ZmDGgb9Fv9YarRtLhYRarSt9ttqG2IFibF7h</vt:lpwstr>
  </property>
  <property fmtid="{D5CDD505-2E9C-101B-9397-08002B2CF9AE}" pid="23" name="_2015_ms_pID_7253432">
    <vt:lpwstr>7mjJK1+gN/AzSnl9VayYjBo=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1553072126</vt:lpwstr>
  </property>
</Properties>
</file>